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7D4329" w14:textId="4C6E5A06" w:rsidR="009C63E9" w:rsidRPr="000147EF" w:rsidRDefault="009C63E9" w:rsidP="009C63E9">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#155</w:t>
      </w:r>
      <w:r w:rsidRPr="000147EF">
        <w:rPr>
          <w:b/>
          <w:i/>
          <w:noProof/>
          <w:sz w:val="28"/>
        </w:rPr>
        <w:tab/>
      </w:r>
      <w:r w:rsidR="000035AE" w:rsidRPr="000035AE">
        <w:rPr>
          <w:b/>
          <w:i/>
          <w:noProof/>
          <w:sz w:val="28"/>
        </w:rPr>
        <w:t>S2-230</w:t>
      </w:r>
      <w:r w:rsidR="00A7411B">
        <w:rPr>
          <w:b/>
          <w:i/>
          <w:noProof/>
          <w:sz w:val="28"/>
        </w:rPr>
        <w:t>3</w:t>
      </w:r>
      <w:r w:rsidR="00BC29FF">
        <w:rPr>
          <w:b/>
          <w:i/>
          <w:noProof/>
          <w:sz w:val="28"/>
        </w:rPr>
        <w:t>831</w:t>
      </w:r>
    </w:p>
    <w:p w14:paraId="08865C55" w14:textId="77777777" w:rsidR="009C63E9" w:rsidRPr="000147EF" w:rsidRDefault="009C63E9" w:rsidP="009C63E9">
      <w:pPr>
        <w:pStyle w:val="CRCoverPage"/>
        <w:outlineLvl w:val="0"/>
        <w:rPr>
          <w:b/>
          <w:noProof/>
          <w:sz w:val="24"/>
        </w:rPr>
      </w:pPr>
      <w:r>
        <w:rPr>
          <w:rFonts w:cs="Arial"/>
          <w:b/>
          <w:sz w:val="24"/>
          <w:szCs w:val="24"/>
          <w:lang w:eastAsia="ko-KR"/>
        </w:rPr>
        <w:t>Athens, Greece</w:t>
      </w:r>
      <w:r w:rsidRPr="00A46AE4">
        <w:rPr>
          <w:rFonts w:cs="Arial"/>
          <w:b/>
          <w:sz w:val="24"/>
        </w:rPr>
        <w:t xml:space="preserve">, </w:t>
      </w:r>
      <w:r>
        <w:rPr>
          <w:rFonts w:cs="Arial"/>
          <w:b/>
          <w:sz w:val="24"/>
        </w:rPr>
        <w:t>February 20</w:t>
      </w:r>
      <w:r w:rsidRPr="00A46AE4">
        <w:rPr>
          <w:rFonts w:cs="Arial"/>
          <w:b/>
          <w:sz w:val="24"/>
        </w:rPr>
        <w:t xml:space="preserve"> – 2</w:t>
      </w:r>
      <w:r>
        <w:rPr>
          <w:rFonts w:cs="Arial"/>
          <w:b/>
          <w:sz w:val="24"/>
        </w:rPr>
        <w:t>4</w:t>
      </w:r>
      <w:r w:rsidRPr="00A46AE4">
        <w:rPr>
          <w:rFonts w:cs="Arial"/>
          <w:b/>
          <w:sz w:val="24"/>
        </w:rPr>
        <w:t>, 2023</w:t>
      </w:r>
      <w:r w:rsidRPr="00A46AE4">
        <w:rPr>
          <w:b/>
          <w:noProof/>
          <w:sz w:val="24"/>
        </w:rPr>
        <w:tab/>
      </w:r>
      <w:r w:rsidRPr="00A46AE4">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Pr>
          <w:b/>
          <w:noProof/>
          <w:sz w:val="24"/>
        </w:rPr>
        <w:tab/>
      </w:r>
      <w:r>
        <w:rPr>
          <w:b/>
          <w:noProof/>
          <w:sz w:val="24"/>
        </w:rPr>
        <w:tab/>
      </w:r>
      <w:r w:rsidRPr="000147EF">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89A29E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EB77BA2" w:rsidR="001E41F3" w:rsidRPr="00055816" w:rsidRDefault="00055816" w:rsidP="00055816">
            <w:pPr>
              <w:pStyle w:val="CRCoverPage"/>
              <w:spacing w:after="0"/>
              <w:jc w:val="right"/>
              <w:rPr>
                <w:b/>
                <w:noProof/>
                <w:sz w:val="28"/>
              </w:rPr>
            </w:pPr>
            <w:r w:rsidRPr="00055816">
              <w:rPr>
                <w:b/>
                <w:noProof/>
                <w:sz w:val="28"/>
              </w:rPr>
              <w:t>3893</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1BC54E6E" w:rsidR="001E41F3" w:rsidRPr="000147EF" w:rsidRDefault="00BC29FF" w:rsidP="00E13F3D">
            <w:pPr>
              <w:pStyle w:val="CRCoverPage"/>
              <w:spacing w:after="0"/>
              <w:jc w:val="center"/>
              <w:rPr>
                <w:b/>
                <w:noProof/>
              </w:rPr>
            </w:pPr>
            <w:r>
              <w:rPr>
                <w:b/>
                <w:noProof/>
                <w:sz w:val="32"/>
                <w:szCs w:val="32"/>
              </w:rPr>
              <w:t>3</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3CC18E5" w:rsidR="001E41F3" w:rsidRPr="000147EF" w:rsidRDefault="00E157AD">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B03275">
              <w:rPr>
                <w:b/>
                <w:noProof/>
                <w:sz w:val="28"/>
              </w:rPr>
              <w:t>8</w:t>
            </w:r>
            <w:r w:rsidR="00825972" w:rsidRPr="009E41A7">
              <w:rPr>
                <w:b/>
                <w:noProof/>
                <w:sz w:val="28"/>
              </w:rPr>
              <w:t>.</w:t>
            </w:r>
            <w:r w:rsidR="00B03275">
              <w:rPr>
                <w:b/>
                <w:noProof/>
                <w:sz w:val="28"/>
              </w:rPr>
              <w:t>0</w:t>
            </w:r>
            <w:r w:rsidR="001F3D2C" w:rsidRPr="009E41A7">
              <w:rPr>
                <w:b/>
                <w:noProof/>
                <w:sz w:val="28"/>
              </w:rPr>
              <w:t>.0</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102AA729" w:rsidR="001E41F3" w:rsidRPr="000147EF" w:rsidRDefault="00321B22" w:rsidP="0004506A">
            <w:pPr>
              <w:pStyle w:val="CRCoverPage"/>
              <w:spacing w:after="0"/>
              <w:rPr>
                <w:noProof/>
              </w:rPr>
            </w:pPr>
            <w:r>
              <w:rPr>
                <w:noProof/>
              </w:rPr>
              <w:t>AIMLsys</w:t>
            </w:r>
            <w:r w:rsidR="005C0891">
              <w:rPr>
                <w:noProof/>
              </w:rPr>
              <w:t xml:space="preserve"> - </w:t>
            </w:r>
            <w:r w:rsidR="002A2396">
              <w:rPr>
                <w:lang w:eastAsia="ko-KR"/>
              </w:rPr>
              <w:t>QoS filter</w:t>
            </w:r>
            <w:r w:rsidR="00441EDB">
              <w:rPr>
                <w:lang w:eastAsia="ko-KR"/>
              </w:rPr>
              <w:t>ing</w:t>
            </w:r>
            <w:r w:rsidR="002A2396">
              <w:rPr>
                <w:lang w:eastAsia="ko-KR"/>
              </w:rPr>
              <w:t xml:space="preserve"> criteria in</w:t>
            </w:r>
            <w:r w:rsidR="00977999">
              <w:rPr>
                <w:lang w:eastAsia="ko-KR"/>
              </w:rPr>
              <w:t xml:space="preserve"> assistance to </w:t>
            </w:r>
            <w:r w:rsidR="00441EDB">
              <w:rPr>
                <w:lang w:eastAsia="ko-KR"/>
              </w:rPr>
              <w:t xml:space="preserve">UE </w:t>
            </w:r>
            <w:r w:rsidR="00977999">
              <w:rPr>
                <w:lang w:eastAsia="ko-KR"/>
              </w:rPr>
              <w:t>member selection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668339E" w:rsidR="001E41F3" w:rsidRPr="009C63E9" w:rsidRDefault="009C63E9" w:rsidP="00CC1B43">
            <w:pPr>
              <w:rPr>
                <w:noProof/>
                <w:lang w:val="en-US"/>
              </w:rPr>
            </w:pPr>
            <w:r>
              <w:rPr>
                <w:rFonts w:ascii="Arial" w:hAnsi="Arial"/>
                <w:noProof/>
                <w:lang w:val="en-US"/>
              </w:rPr>
              <w:t>Ericsson</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8A8ACD9" w:rsidR="001E41F3" w:rsidRPr="000147EF" w:rsidRDefault="006A546D"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BBC1F74" w:rsidR="001E41F3" w:rsidRDefault="007345A8">
            <w:pPr>
              <w:pStyle w:val="CRCoverPage"/>
              <w:spacing w:after="0"/>
              <w:ind w:left="100"/>
              <w:rPr>
                <w:noProof/>
              </w:rPr>
            </w:pPr>
            <w:r w:rsidRPr="000147EF">
              <w:t>202</w:t>
            </w:r>
            <w:r w:rsidR="00A46AE4">
              <w:t>3</w:t>
            </w:r>
            <w:r w:rsidRPr="000147EF">
              <w:t>-</w:t>
            </w:r>
            <w:r w:rsidR="00A46AE4">
              <w:t>0</w:t>
            </w:r>
            <w:r w:rsidR="002A2396">
              <w:t>2</w:t>
            </w:r>
            <w:r w:rsidR="004B0410">
              <w:t>-</w:t>
            </w:r>
            <w:r w:rsidR="005F3D68">
              <w:t>0</w:t>
            </w:r>
            <w:r w:rsidR="002A2396">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690019" w:rsidR="00D46DA6" w:rsidRPr="00B10B20" w:rsidRDefault="00096BC1" w:rsidP="00B10B20">
            <w:pPr>
              <w:rPr>
                <w:rFonts w:ascii="Arial" w:hAnsi="Arial" w:cs="Arial"/>
                <w:sz w:val="18"/>
                <w:szCs w:val="18"/>
              </w:rPr>
            </w:pPr>
            <w:r>
              <w:rPr>
                <w:rFonts w:ascii="Arial" w:hAnsi="Arial" w:cs="Arial"/>
                <w:sz w:val="18"/>
                <w:szCs w:val="18"/>
                <w:lang w:val="en-US"/>
              </w:rPr>
              <w:t xml:space="preserve">Describe the procedures </w:t>
            </w:r>
            <w:r w:rsidR="00441EDB">
              <w:rPr>
                <w:rFonts w:ascii="Arial" w:hAnsi="Arial" w:cs="Arial"/>
                <w:sz w:val="18"/>
                <w:szCs w:val="18"/>
                <w:lang w:val="en-US"/>
              </w:rPr>
              <w:t>when the</w:t>
            </w:r>
            <w:r>
              <w:rPr>
                <w:rFonts w:ascii="Arial" w:hAnsi="Arial" w:cs="Arial"/>
                <w:sz w:val="18"/>
                <w:szCs w:val="18"/>
                <w:lang w:val="en-US"/>
              </w:rPr>
              <w:t xml:space="preserve"> AF </w:t>
            </w:r>
            <w:r w:rsidR="00A964BF">
              <w:rPr>
                <w:rFonts w:ascii="Arial" w:hAnsi="Arial" w:cs="Arial"/>
                <w:sz w:val="18"/>
                <w:szCs w:val="18"/>
                <w:lang w:val="en-US"/>
              </w:rPr>
              <w:t xml:space="preserve">indicates a QoS filtering criteria for UE member selection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0A8BB1E" w:rsidR="00A964BF" w:rsidRPr="00B10B20" w:rsidRDefault="00A964BF" w:rsidP="00B10B20">
            <w:pPr>
              <w:spacing w:before="60" w:after="0"/>
              <w:rPr>
                <w:rFonts w:ascii="Arial" w:hAnsi="Arial" w:cs="Arial"/>
                <w:sz w:val="18"/>
                <w:szCs w:val="18"/>
              </w:rPr>
            </w:pPr>
            <w:r>
              <w:rPr>
                <w:rFonts w:ascii="Arial" w:hAnsi="Arial" w:cs="Arial"/>
                <w:sz w:val="18"/>
                <w:szCs w:val="18"/>
              </w:rPr>
              <w:t>Added procedures for indicating the QoS filtering criteria for UE member selection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180EF6" w:rsidR="005C754F" w:rsidRPr="005A6CD0" w:rsidRDefault="005D26F8" w:rsidP="005C754F">
            <w:pPr>
              <w:pStyle w:val="CRCoverPage"/>
              <w:spacing w:after="0"/>
              <w:rPr>
                <w:noProof/>
                <w:sz w:val="18"/>
                <w:szCs w:val="18"/>
              </w:rPr>
            </w:pPr>
            <w:r w:rsidRPr="005A6CD0">
              <w:rPr>
                <w:noProof/>
                <w:sz w:val="18"/>
                <w:szCs w:val="18"/>
              </w:rPr>
              <w:t xml:space="preserve">Not able to </w:t>
            </w:r>
            <w:r w:rsidR="00D46DA6" w:rsidRPr="005A6CD0">
              <w:rPr>
                <w:noProof/>
                <w:sz w:val="18"/>
                <w:szCs w:val="18"/>
              </w:rPr>
              <w:t xml:space="preserve">provide a </w:t>
            </w:r>
            <w:r w:rsidR="00B10B20">
              <w:rPr>
                <w:noProof/>
                <w:sz w:val="18"/>
                <w:szCs w:val="18"/>
              </w:rPr>
              <w:t>QoS filter</w:t>
            </w:r>
            <w:r w:rsidR="00586062">
              <w:rPr>
                <w:noProof/>
                <w:sz w:val="18"/>
                <w:szCs w:val="18"/>
              </w:rPr>
              <w:t>ing</w:t>
            </w:r>
            <w:r w:rsidR="00B10B20">
              <w:rPr>
                <w:noProof/>
                <w:sz w:val="18"/>
                <w:szCs w:val="18"/>
              </w:rPr>
              <w:t xml:space="preserve"> criteria assistance to</w:t>
            </w:r>
            <w:r w:rsidR="00A964BF">
              <w:rPr>
                <w:noProof/>
                <w:sz w:val="18"/>
                <w:szCs w:val="18"/>
              </w:rPr>
              <w:t xml:space="preserve"> UE</w:t>
            </w:r>
            <w:r w:rsidR="00B10B20">
              <w:rPr>
                <w:noProof/>
                <w:sz w:val="18"/>
                <w:szCs w:val="18"/>
              </w:rPr>
              <w:t xml:space="preserve"> member selection</w:t>
            </w:r>
            <w:r w:rsidR="00D46DA6" w:rsidRPr="005A6CD0">
              <w:rPr>
                <w:noProof/>
                <w:sz w:val="18"/>
                <w:szCs w:val="18"/>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8C049A" w:rsidR="0004506A" w:rsidRDefault="005D02A7" w:rsidP="0004506A">
            <w:pPr>
              <w:pStyle w:val="CRCoverPage"/>
              <w:spacing w:after="0"/>
              <w:rPr>
                <w:noProof/>
              </w:rPr>
            </w:pPr>
            <w:r>
              <w:rPr>
                <w:lang w:eastAsia="zh-CN"/>
              </w:rPr>
              <w:t>4.15.X.2, 4.15.X.3</w:t>
            </w:r>
            <w:r w:rsidR="007F0CFF">
              <w:rPr>
                <w:lang w:eastAsia="zh-CN"/>
              </w:rPr>
              <w:t>, 4.15.X.3.1, 4.15.X.3.2, 4.15.X.3.3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31E732" w:rsidR="0004506A" w:rsidRPr="00EA3E24" w:rsidRDefault="009A52CA" w:rsidP="0004506A">
            <w:pPr>
              <w:pStyle w:val="CRCoverPage"/>
              <w:spacing w:after="0"/>
              <w:ind w:left="99"/>
              <w:rPr>
                <w:noProof/>
              </w:rPr>
            </w:pPr>
            <w:r w:rsidRPr="009426BD">
              <w:rPr>
                <w:noProof/>
              </w:rPr>
              <w:t>TS</w:t>
            </w:r>
            <w:r w:rsidR="005D02A7" w:rsidRPr="009426BD">
              <w:rPr>
                <w:noProof/>
              </w:rPr>
              <w:t xml:space="preserve"> 23.502</w:t>
            </w:r>
            <w:r w:rsidRPr="009426BD">
              <w:rPr>
                <w:noProof/>
              </w:rPr>
              <w:t xml:space="preserve"> CR </w:t>
            </w:r>
            <w:r w:rsidR="00EA3E24" w:rsidRPr="00EA3E24">
              <w:rPr>
                <w:noProof/>
              </w:rPr>
              <w:t>3674</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F86D28" w:rsidR="0004506A" w:rsidRPr="005A6CD0" w:rsidRDefault="00000FD3" w:rsidP="0004506A">
            <w:pPr>
              <w:pStyle w:val="CRCoverPage"/>
              <w:spacing w:after="0"/>
              <w:ind w:left="100"/>
              <w:rPr>
                <w:noProof/>
                <w:sz w:val="18"/>
                <w:szCs w:val="18"/>
              </w:rPr>
            </w:pPr>
            <w:r w:rsidRPr="005A6CD0">
              <w:rPr>
                <w:noProof/>
                <w:sz w:val="18"/>
                <w:szCs w:val="18"/>
              </w:rPr>
              <w:t>This CR is part of</w:t>
            </w:r>
            <w:r w:rsidR="00D71357" w:rsidRPr="005A6CD0">
              <w:rPr>
                <w:noProof/>
                <w:sz w:val="18"/>
                <w:szCs w:val="18"/>
              </w:rPr>
              <w:t xml:space="preserve"> outcome of</w:t>
            </w:r>
            <w:r w:rsidRPr="005A6CD0">
              <w:rPr>
                <w:noProof/>
                <w:sz w:val="18"/>
                <w:szCs w:val="18"/>
              </w:rPr>
              <w:t xml:space="preserve"> SI </w:t>
            </w:r>
            <w:r w:rsidR="00D46DA6" w:rsidRPr="005A6CD0">
              <w:rPr>
                <w:noProof/>
                <w:sz w:val="18"/>
                <w:szCs w:val="18"/>
              </w:rPr>
              <w:t>FS_AIMLsys</w:t>
            </w:r>
            <w:r w:rsidR="00CC0423">
              <w:rPr>
                <w:noProof/>
                <w:sz w:val="18"/>
                <w:szCs w:val="18"/>
              </w:rPr>
              <w:t xml:space="preserve">. </w:t>
            </w:r>
            <w:r w:rsidR="00407139" w:rsidRPr="00407139">
              <w:rPr>
                <w:noProof/>
                <w:sz w:val="18"/>
                <w:szCs w:val="18"/>
              </w:rPr>
              <w:t>4.15.X. (this clause is introduced by CR 3674),</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9C3C4EE" w14:textId="409D0341" w:rsidR="005E062F" w:rsidRPr="007D657E" w:rsidRDefault="00F94CBD" w:rsidP="007D657E">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r w:rsidR="006062E5">
        <w:rPr>
          <w:color w:val="FF0000"/>
        </w:rPr>
        <w:t xml:space="preserve"> </w:t>
      </w:r>
      <w:bookmarkEnd w:id="1"/>
      <w:bookmarkEnd w:id="2"/>
      <w:bookmarkEnd w:id="3"/>
      <w:bookmarkEnd w:id="4"/>
      <w:bookmarkEnd w:id="5"/>
      <w:bookmarkEnd w:id="6"/>
      <w:bookmarkEnd w:id="7"/>
    </w:p>
    <w:p w14:paraId="3EED6C8D" w14:textId="77777777" w:rsidR="00833387" w:rsidRDefault="00833387" w:rsidP="00833387">
      <w:pPr>
        <w:pStyle w:val="Heading4"/>
        <w:rPr>
          <w:lang w:eastAsia="zh-CN"/>
        </w:rPr>
      </w:pPr>
      <w:r>
        <w:t>4.15.X.2</w:t>
      </w:r>
      <w:r>
        <w:tab/>
        <w:t xml:space="preserve">UE Member Filtering Criteria for </w:t>
      </w:r>
      <w:r w:rsidRPr="00BD7D7B">
        <w:t xml:space="preserve">5GS assistance </w:t>
      </w:r>
      <w:r>
        <w:t>to</w:t>
      </w:r>
      <w:r w:rsidRPr="00BD7D7B">
        <w:t xml:space="preserve"> </w:t>
      </w:r>
      <w:r>
        <w:t xml:space="preserve">UE </w:t>
      </w:r>
      <w:r w:rsidRPr="00BD7D7B">
        <w:t>member selection</w:t>
      </w:r>
    </w:p>
    <w:p w14:paraId="452B855E" w14:textId="77777777" w:rsidR="00833387" w:rsidRPr="0005450B" w:rsidRDefault="00833387" w:rsidP="00833387"/>
    <w:tbl>
      <w:tblPr>
        <w:tblpPr w:leftFromText="180" w:rightFromText="180" w:vertAnchor="text" w:horzAnchor="margin" w:tblpXSpec="center" w:tblpY="461"/>
        <w:tblW w:w="9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2"/>
        <w:gridCol w:w="2304"/>
        <w:gridCol w:w="2015"/>
        <w:gridCol w:w="2339"/>
      </w:tblGrid>
      <w:tr w:rsidR="00833387" w:rsidRPr="00BC6720" w14:paraId="5969D242" w14:textId="77777777">
        <w:trPr>
          <w:cantSplit/>
          <w:trHeight w:val="558"/>
        </w:trPr>
        <w:tc>
          <w:tcPr>
            <w:tcW w:w="2392" w:type="dxa"/>
          </w:tcPr>
          <w:p w14:paraId="31A83467" w14:textId="77777777" w:rsidR="00833387" w:rsidRPr="00BC6720" w:rsidRDefault="00833387">
            <w:pPr>
              <w:pStyle w:val="TAH"/>
              <w:keepNext w:val="0"/>
              <w:keepLines w:val="0"/>
              <w:jc w:val="left"/>
              <w:rPr>
                <w:rFonts w:eastAsia="Malgun Gothic"/>
              </w:rPr>
            </w:pPr>
            <w:r>
              <w:rPr>
                <w:rFonts w:eastAsia="Times New Roman"/>
              </w:rPr>
              <w:t xml:space="preserve">UE Member </w:t>
            </w:r>
            <w:r w:rsidRPr="00537E8A">
              <w:t>filtering criteria</w:t>
            </w:r>
          </w:p>
        </w:tc>
        <w:tc>
          <w:tcPr>
            <w:tcW w:w="2304" w:type="dxa"/>
          </w:tcPr>
          <w:p w14:paraId="1CEF1150" w14:textId="77777777" w:rsidR="00833387" w:rsidRPr="00BC6720" w:rsidRDefault="00833387">
            <w:pPr>
              <w:pStyle w:val="TAH"/>
              <w:keepNext w:val="0"/>
              <w:keepLines w:val="0"/>
              <w:jc w:val="left"/>
              <w:rPr>
                <w:rFonts w:eastAsia="Malgun Gothic"/>
              </w:rPr>
            </w:pPr>
            <w:r w:rsidRPr="00BC6720">
              <w:rPr>
                <w:rFonts w:eastAsia="Malgun Gothic"/>
              </w:rPr>
              <w:t>Description</w:t>
            </w:r>
            <w:r>
              <w:rPr>
                <w:rFonts w:eastAsia="Malgun Gothic"/>
              </w:rPr>
              <w:t xml:space="preserve"> of filtering criterion</w:t>
            </w:r>
          </w:p>
        </w:tc>
        <w:tc>
          <w:tcPr>
            <w:tcW w:w="2015" w:type="dxa"/>
          </w:tcPr>
          <w:p w14:paraId="1A77DEE4" w14:textId="77777777" w:rsidR="00833387" w:rsidRPr="00BC6720" w:rsidRDefault="00833387">
            <w:pPr>
              <w:pStyle w:val="TAH"/>
              <w:keepNext w:val="0"/>
              <w:keepLines w:val="0"/>
              <w:jc w:val="left"/>
              <w:rPr>
                <w:rFonts w:eastAsia="Malgun Gothic"/>
              </w:rPr>
            </w:pPr>
            <w:r w:rsidRPr="00D34EA0">
              <w:rPr>
                <w:rFonts w:eastAsia="Malgun Gothic"/>
              </w:rPr>
              <w:t>UE filtering information</w:t>
            </w:r>
          </w:p>
        </w:tc>
        <w:tc>
          <w:tcPr>
            <w:tcW w:w="2339" w:type="dxa"/>
          </w:tcPr>
          <w:p w14:paraId="03AE867B" w14:textId="77777777" w:rsidR="00833387" w:rsidRPr="00D34EA0" w:rsidRDefault="00833387">
            <w:pPr>
              <w:pStyle w:val="TAH"/>
              <w:keepNext w:val="0"/>
              <w:keepLines w:val="0"/>
              <w:jc w:val="left"/>
              <w:rPr>
                <w:rFonts w:eastAsia="Malgun Gothic"/>
              </w:rPr>
            </w:pPr>
            <w:r>
              <w:rPr>
                <w:rFonts w:eastAsia="Malgun Gothic"/>
              </w:rPr>
              <w:t>Detailed description clause</w:t>
            </w:r>
          </w:p>
        </w:tc>
      </w:tr>
      <w:tr w:rsidR="005F2E2B" w:rsidRPr="005F2E2B" w14:paraId="740836A1" w14:textId="77777777">
        <w:trPr>
          <w:cantSplit/>
          <w:trHeight w:val="558"/>
        </w:trPr>
        <w:tc>
          <w:tcPr>
            <w:tcW w:w="2392" w:type="dxa"/>
          </w:tcPr>
          <w:p w14:paraId="456059B4" w14:textId="77777777" w:rsidR="005F2E2B" w:rsidRPr="0077344B" w:rsidRDefault="005F2E2B">
            <w:pPr>
              <w:pStyle w:val="TAH"/>
              <w:keepNext w:val="0"/>
              <w:keepLines w:val="0"/>
              <w:jc w:val="left"/>
              <w:rPr>
                <w:rFonts w:eastAsia="Times New Roman"/>
                <w:b w:val="0"/>
                <w:bCs/>
              </w:rPr>
            </w:pPr>
            <w:ins w:id="8" w:author="Ericsson User" w:date="2023-02-06T16:43:00Z">
              <w:r>
                <w:rPr>
                  <w:rFonts w:eastAsia="Times New Roman"/>
                  <w:b w:val="0"/>
                  <w:bCs/>
                </w:rPr>
                <w:t>QoS</w:t>
              </w:r>
            </w:ins>
          </w:p>
        </w:tc>
        <w:tc>
          <w:tcPr>
            <w:tcW w:w="2304" w:type="dxa"/>
          </w:tcPr>
          <w:p w14:paraId="1C5E1A25" w14:textId="77777777" w:rsidR="005F2E2B" w:rsidRPr="0077344B" w:rsidRDefault="005F2E2B">
            <w:pPr>
              <w:pStyle w:val="TAH"/>
              <w:keepNext w:val="0"/>
              <w:keepLines w:val="0"/>
              <w:jc w:val="left"/>
              <w:rPr>
                <w:rFonts w:eastAsia="Malgun Gothic"/>
                <w:b w:val="0"/>
                <w:bCs/>
              </w:rPr>
            </w:pPr>
            <w:ins w:id="9" w:author="Ericsson User" w:date="2023-02-06T16:44:00Z">
              <w:r>
                <w:rPr>
                  <w:rFonts w:eastAsia="Malgun Gothic"/>
                  <w:b w:val="0"/>
                  <w:bCs/>
                </w:rPr>
                <w:t>The Quality of Service of the selected UEs match or exceed the QoS of the filter</w:t>
              </w:r>
            </w:ins>
            <w:ins w:id="10" w:author="Ericsson User" w:date="2023-02-08T17:23:00Z">
              <w:r>
                <w:rPr>
                  <w:rFonts w:eastAsia="Malgun Gothic"/>
                  <w:b w:val="0"/>
                  <w:bCs/>
                </w:rPr>
                <w:t>ing</w:t>
              </w:r>
            </w:ins>
            <w:ins w:id="11" w:author="Ericsson User" w:date="2023-02-06T16:44:00Z">
              <w:r>
                <w:rPr>
                  <w:rFonts w:eastAsia="Malgun Gothic"/>
                  <w:b w:val="0"/>
                  <w:bCs/>
                </w:rPr>
                <w:t xml:space="preserve"> criteria</w:t>
              </w:r>
            </w:ins>
          </w:p>
        </w:tc>
        <w:tc>
          <w:tcPr>
            <w:tcW w:w="2015" w:type="dxa"/>
          </w:tcPr>
          <w:p w14:paraId="611DC96B" w14:textId="77777777" w:rsidR="005F2E2B" w:rsidRPr="0077344B" w:rsidRDefault="005F2E2B">
            <w:pPr>
              <w:pStyle w:val="TAH"/>
              <w:keepNext w:val="0"/>
              <w:keepLines w:val="0"/>
              <w:jc w:val="left"/>
              <w:rPr>
                <w:rFonts w:eastAsia="Malgun Gothic"/>
                <w:b w:val="0"/>
                <w:bCs/>
              </w:rPr>
            </w:pPr>
          </w:p>
        </w:tc>
        <w:tc>
          <w:tcPr>
            <w:tcW w:w="2339" w:type="dxa"/>
          </w:tcPr>
          <w:p w14:paraId="4EC4EEC1" w14:textId="77777777" w:rsidR="005F2E2B" w:rsidRPr="0077344B" w:rsidRDefault="005F2E2B">
            <w:pPr>
              <w:pStyle w:val="TAH"/>
              <w:keepNext w:val="0"/>
              <w:keepLines w:val="0"/>
              <w:jc w:val="left"/>
              <w:rPr>
                <w:rFonts w:eastAsia="Malgun Gothic"/>
                <w:b w:val="0"/>
                <w:bCs/>
              </w:rPr>
            </w:pPr>
            <w:ins w:id="12" w:author="Ericsson User" w:date="2023-02-06T16:45:00Z">
              <w:r w:rsidRPr="0077344B">
                <w:rPr>
                  <w:rFonts w:eastAsia="Malgun Gothic"/>
                  <w:b w:val="0"/>
                  <w:bCs/>
                </w:rPr>
                <w:t>4.15.X.3</w:t>
              </w:r>
            </w:ins>
          </w:p>
        </w:tc>
      </w:tr>
    </w:tbl>
    <w:p w14:paraId="53E1D701" w14:textId="77777777" w:rsidR="00833387" w:rsidRDefault="00833387" w:rsidP="00833387"/>
    <w:p w14:paraId="5DAF4D80" w14:textId="7C7939D0" w:rsidR="00833387" w:rsidRDefault="00833387" w:rsidP="0050423B"/>
    <w:p w14:paraId="4B690328" w14:textId="77777777" w:rsidR="00304AD3" w:rsidRDefault="00304AD3" w:rsidP="00304AD3">
      <w:pPr>
        <w:pStyle w:val="10"/>
        <w:rPr>
          <w:color w:val="FF0000"/>
        </w:rPr>
      </w:pPr>
      <w:r>
        <w:rPr>
          <w:color w:val="FF0000"/>
        </w:rPr>
        <w:t xml:space="preserve">* * * Next Change * * * </w:t>
      </w:r>
    </w:p>
    <w:p w14:paraId="16AAE21C" w14:textId="78285831" w:rsidR="00304AD3" w:rsidRPr="0077344B" w:rsidRDefault="00304AD3" w:rsidP="00304AD3">
      <w:pPr>
        <w:pStyle w:val="Heading4"/>
        <w:rPr>
          <w:ins w:id="13" w:author="Ericsson User" w:date="2023-02-07T09:28:00Z"/>
          <w:lang w:val="en-US"/>
        </w:rPr>
      </w:pPr>
      <w:ins w:id="14" w:author="Ericsson User" w:date="2023-02-06T17:12:00Z">
        <w:r w:rsidRPr="0077344B">
          <w:rPr>
            <w:lang w:val="en-US"/>
          </w:rPr>
          <w:t>4.15.X.</w:t>
        </w:r>
        <w:r w:rsidR="005F390B" w:rsidRPr="0077344B">
          <w:rPr>
            <w:lang w:val="en-US"/>
          </w:rPr>
          <w:t>3</w:t>
        </w:r>
        <w:r w:rsidRPr="0077344B">
          <w:rPr>
            <w:lang w:val="en-US"/>
          </w:rPr>
          <w:tab/>
        </w:r>
      </w:ins>
      <w:ins w:id="15" w:author="Ericsson User" w:date="2023-02-09T09:30:00Z">
        <w:r w:rsidR="008B0E4E">
          <w:t>Specific procedure for QoS</w:t>
        </w:r>
        <w:r w:rsidR="00A1291A">
          <w:t xml:space="preserve"> </w:t>
        </w:r>
        <w:r w:rsidR="008B0E4E">
          <w:t>UE member filtering criteria</w:t>
        </w:r>
      </w:ins>
    </w:p>
    <w:p w14:paraId="2D2E53FD" w14:textId="72F28EC0" w:rsidR="008A7F91" w:rsidRPr="0077344B" w:rsidRDefault="008A7F91" w:rsidP="006471EF">
      <w:pPr>
        <w:pStyle w:val="Heading5"/>
        <w:rPr>
          <w:ins w:id="16" w:author="Ericsson User" w:date="2023-02-06T17:12:00Z"/>
          <w:lang w:val="en-US"/>
        </w:rPr>
      </w:pPr>
      <w:ins w:id="17" w:author="Ericsson User" w:date="2023-02-07T09:28:00Z">
        <w:r w:rsidRPr="0077344B">
          <w:rPr>
            <w:lang w:val="en-US"/>
          </w:rPr>
          <w:t>4.15.X.3.1</w:t>
        </w:r>
        <w:r w:rsidRPr="0077344B">
          <w:rPr>
            <w:lang w:val="en-US"/>
          </w:rPr>
          <w:tab/>
          <w:t>General</w:t>
        </w:r>
      </w:ins>
    </w:p>
    <w:p w14:paraId="2A965CB6" w14:textId="1A6FD6CA" w:rsidR="00304AD3" w:rsidRDefault="002726E4" w:rsidP="002B0EF1">
      <w:pPr>
        <w:rPr>
          <w:ins w:id="18" w:author="Ericsson User" w:date="2023-02-06T17:14:00Z"/>
          <w:lang w:eastAsia="zh-CN"/>
        </w:rPr>
      </w:pPr>
      <w:ins w:id="19" w:author="Ericsson User" w:date="2023-02-06T17:13:00Z">
        <w:r>
          <w:rPr>
            <w:lang w:eastAsia="zh-CN"/>
          </w:rPr>
          <w:t xml:space="preserve">An AF may invoke </w:t>
        </w:r>
      </w:ins>
      <w:proofErr w:type="spellStart"/>
      <w:ins w:id="20" w:author="Ericsson User" w:date="2023-02-06T17:14:00Z">
        <w:r w:rsidRPr="00140E21">
          <w:rPr>
            <w:lang w:eastAsia="zh-CN"/>
          </w:rPr>
          <w:t>Nnef_</w:t>
        </w:r>
        <w:r w:rsidRPr="00537E8A">
          <w:t>UEMemberSelectionAssistance</w:t>
        </w:r>
        <w:r w:rsidRPr="00537E8A">
          <w:rPr>
            <w:lang w:eastAsia="zh-CN"/>
          </w:rPr>
          <w:t>_Subscribe</w:t>
        </w:r>
        <w:proofErr w:type="spellEnd"/>
        <w:r>
          <w:rPr>
            <w:lang w:eastAsia="zh-CN"/>
          </w:rPr>
          <w:t xml:space="preserve"> service oper</w:t>
        </w:r>
        <w:r w:rsidR="00F23D2F">
          <w:rPr>
            <w:lang w:eastAsia="zh-CN"/>
          </w:rPr>
          <w:t xml:space="preserve">ation with a QoS </w:t>
        </w:r>
      </w:ins>
      <w:ins w:id="21" w:author="Ericsson User" w:date="2023-02-09T09:30:00Z">
        <w:r w:rsidR="00A1291A">
          <w:rPr>
            <w:lang w:eastAsia="zh-CN"/>
          </w:rPr>
          <w:t>f</w:t>
        </w:r>
      </w:ins>
      <w:ins w:id="22" w:author="Ericsson User" w:date="2023-02-06T17:14:00Z">
        <w:r w:rsidR="00F23D2F">
          <w:rPr>
            <w:lang w:eastAsia="zh-CN"/>
          </w:rPr>
          <w:t>ilter</w:t>
        </w:r>
      </w:ins>
      <w:ins w:id="23" w:author="Ericsson User" w:date="2023-02-09T09:30:00Z">
        <w:r w:rsidR="00A1291A">
          <w:rPr>
            <w:lang w:eastAsia="zh-CN"/>
          </w:rPr>
          <w:t>ing</w:t>
        </w:r>
      </w:ins>
      <w:ins w:id="24" w:author="Ericsson User" w:date="2023-02-06T17:14:00Z">
        <w:r w:rsidR="00F23D2F">
          <w:rPr>
            <w:lang w:eastAsia="zh-CN"/>
          </w:rPr>
          <w:t xml:space="preserve"> criteria for receiving a list of UEs that match or exceed such criteria.</w:t>
        </w:r>
      </w:ins>
    </w:p>
    <w:p w14:paraId="082DFA73" w14:textId="28BAC8D5" w:rsidR="00F23D2F" w:rsidRDefault="00C254A9" w:rsidP="002B0EF1">
      <w:pPr>
        <w:rPr>
          <w:ins w:id="25" w:author="Ericsson User" w:date="2023-02-06T17:15:00Z"/>
          <w:lang w:eastAsia="zh-CN"/>
        </w:rPr>
      </w:pPr>
      <w:ins w:id="26" w:author="Ericsson User" w:date="2023-02-10T11:17:00Z">
        <w:r>
          <w:rPr>
            <w:lang w:eastAsia="zh-CN"/>
          </w:rPr>
          <w:t>In addition to the mandatory parameters, t</w:t>
        </w:r>
      </w:ins>
      <w:ins w:id="27" w:author="Ericsson User" w:date="2023-02-06T17:14:00Z">
        <w:r w:rsidR="00F23D2F">
          <w:rPr>
            <w:lang w:eastAsia="zh-CN"/>
          </w:rPr>
          <w:t xml:space="preserve">he AF </w:t>
        </w:r>
      </w:ins>
      <w:ins w:id="28" w:author="Ericsson User" w:date="2023-02-10T11:17:00Z">
        <w:r>
          <w:rPr>
            <w:lang w:eastAsia="zh-CN"/>
          </w:rPr>
          <w:t xml:space="preserve">also </w:t>
        </w:r>
      </w:ins>
      <w:ins w:id="29" w:author="Ericsson User" w:date="2023-02-06T17:14:00Z">
        <w:r w:rsidR="00F23D2F">
          <w:rPr>
            <w:lang w:eastAsia="zh-CN"/>
          </w:rPr>
          <w:t xml:space="preserve">includes </w:t>
        </w:r>
      </w:ins>
      <w:ins w:id="30" w:author="Ericsson User" w:date="2023-02-06T17:15:00Z">
        <w:r w:rsidR="00F23D2F">
          <w:rPr>
            <w:lang w:eastAsia="zh-CN"/>
          </w:rPr>
          <w:t>in the request:</w:t>
        </w:r>
      </w:ins>
    </w:p>
    <w:p w14:paraId="2B71F2F6" w14:textId="3C75E7E3" w:rsidR="00694740" w:rsidRDefault="00694740" w:rsidP="00BC29FF">
      <w:pPr>
        <w:pStyle w:val="B1"/>
        <w:numPr>
          <w:ilvl w:val="0"/>
          <w:numId w:val="19"/>
        </w:numPr>
        <w:rPr>
          <w:ins w:id="31" w:author="Ericsson User" w:date="2023-02-06T17:24:00Z"/>
          <w:lang w:eastAsia="zh-CN"/>
        </w:rPr>
      </w:pPr>
      <w:ins w:id="32" w:author="Ericsson User" w:date="2023-02-06T17:16:00Z">
        <w:r>
          <w:t xml:space="preserve">QoS </w:t>
        </w:r>
      </w:ins>
      <w:ins w:id="33" w:author="Ericsson User" w:date="2023-02-06T17:15:00Z">
        <w:r w:rsidRPr="001819EE">
          <w:t>filter</w:t>
        </w:r>
      </w:ins>
      <w:ins w:id="34" w:author="Ericsson User" w:date="2023-02-09T09:30:00Z">
        <w:r w:rsidR="00A1291A">
          <w:t>ing</w:t>
        </w:r>
      </w:ins>
      <w:ins w:id="35" w:author="Ericsson User" w:date="2023-02-06T17:15:00Z">
        <w:r w:rsidRPr="001819EE">
          <w:t xml:space="preserve"> </w:t>
        </w:r>
        <w:r w:rsidRPr="00537E8A">
          <w:t>criteria</w:t>
        </w:r>
      </w:ins>
      <w:ins w:id="36" w:author="Ericsson User" w:date="2023-02-07T09:36:00Z">
        <w:r w:rsidR="00AA50C6">
          <w:t>.</w:t>
        </w:r>
      </w:ins>
    </w:p>
    <w:p w14:paraId="5EEC378F" w14:textId="5E8EE161" w:rsidR="001C4B81" w:rsidRDefault="001C4B81" w:rsidP="00BC29FF">
      <w:pPr>
        <w:pStyle w:val="B1"/>
        <w:numPr>
          <w:ilvl w:val="0"/>
          <w:numId w:val="19"/>
        </w:numPr>
        <w:rPr>
          <w:ins w:id="37" w:author="Ericsson User" w:date="2023-02-06T17:16:00Z"/>
          <w:lang w:eastAsia="zh-CN"/>
        </w:rPr>
      </w:pPr>
      <w:ins w:id="38" w:author="Ericsson User" w:date="2023-02-07T16:57:00Z">
        <w:r>
          <w:rPr>
            <w:lang w:eastAsia="zh-CN"/>
          </w:rPr>
          <w:t xml:space="preserve">Optionally, an </w:t>
        </w:r>
      </w:ins>
      <w:ins w:id="39" w:author="Ericsson User" w:date="2023-02-06T17:40:00Z">
        <w:r>
          <w:rPr>
            <w:lang w:eastAsia="zh-CN"/>
          </w:rPr>
          <w:t>Area of Interes</w:t>
        </w:r>
      </w:ins>
      <w:ins w:id="40" w:author="Ericsson User" w:date="2023-02-07T09:35:00Z">
        <w:r>
          <w:rPr>
            <w:lang w:eastAsia="zh-CN"/>
          </w:rPr>
          <w:t>t</w:t>
        </w:r>
      </w:ins>
      <w:ins w:id="41" w:author="Ericsson User" w:date="2023-02-06T17:40:00Z">
        <w:r>
          <w:rPr>
            <w:lang w:eastAsia="zh-CN"/>
          </w:rPr>
          <w:t>: location</w:t>
        </w:r>
      </w:ins>
      <w:ins w:id="42" w:author="Ericsson User" w:date="2023-02-06T17:33:00Z">
        <w:r>
          <w:rPr>
            <w:lang w:eastAsia="zh-CN"/>
          </w:rPr>
          <w:t xml:space="preserve"> area of the candidate UEs</w:t>
        </w:r>
      </w:ins>
      <w:ins w:id="43" w:author="Ericsson User" w:date="2023-02-07T09:36:00Z">
        <w:r>
          <w:rPr>
            <w:lang w:eastAsia="zh-CN"/>
          </w:rPr>
          <w:t>.</w:t>
        </w:r>
      </w:ins>
    </w:p>
    <w:p w14:paraId="0E5221C6" w14:textId="71E59492" w:rsidR="00BC29FF" w:rsidRDefault="0019761C" w:rsidP="00BC29FF">
      <w:pPr>
        <w:pStyle w:val="B1"/>
        <w:numPr>
          <w:ilvl w:val="0"/>
          <w:numId w:val="19"/>
        </w:numPr>
        <w:rPr>
          <w:ins w:id="44" w:author="Ericsson User" w:date="2023-02-07T09:08:00Z"/>
        </w:rPr>
      </w:pPr>
      <w:ins w:id="45" w:author="Ericsson User" w:date="2023-02-06T17:24:00Z">
        <w:r>
          <w:t>Optional</w:t>
        </w:r>
      </w:ins>
      <w:ins w:id="46" w:author="Ericsson User" w:date="2023-02-06T17:25:00Z">
        <w:r>
          <w:t xml:space="preserve"> time windows for selecting the candidate UEs</w:t>
        </w:r>
      </w:ins>
      <w:ins w:id="47" w:author="Ericsson User" w:date="2023-02-06T17:35:00Z">
        <w:r w:rsidR="00664317">
          <w:t>: start time and stop time</w:t>
        </w:r>
      </w:ins>
      <w:ins w:id="48" w:author="Ericsson User" w:date="2023-02-07T09:36:00Z">
        <w:r w:rsidR="00AA50C6">
          <w:t>.</w:t>
        </w:r>
      </w:ins>
      <w:ins w:id="49" w:author="S2-2303651" w:date="2023-02-22T22:55:00Z">
        <w:r w:rsidR="006064D3">
          <w:t xml:space="preserve"> </w:t>
        </w:r>
      </w:ins>
    </w:p>
    <w:p w14:paraId="089FAC16" w14:textId="2FED087E" w:rsidR="00281A90" w:rsidRDefault="00281A90" w:rsidP="00281A90">
      <w:pPr>
        <w:pStyle w:val="EditorsNote"/>
        <w:ind w:left="0" w:firstLine="0"/>
        <w:rPr>
          <w:ins w:id="50" w:author="Ericsson User" w:date="2023-02-09T16:31:00Z"/>
          <w:color w:val="auto"/>
          <w:lang w:eastAsia="zh-CN"/>
        </w:rPr>
      </w:pPr>
      <w:ins w:id="51" w:author="Ericsson User" w:date="2023-02-09T16:31:00Z">
        <w:r>
          <w:rPr>
            <w:color w:val="auto"/>
            <w:lang w:eastAsia="zh-CN"/>
          </w:rPr>
          <w:t xml:space="preserve">If one or more time windows are included in the request, the AF is expressing its intention to obtain the list of UEs that have been (statistics) or will be (predictions) matching or exceeding the QoS filtering criteria and have been or will be </w:t>
        </w:r>
      </w:ins>
      <w:ins w:id="52" w:author="Ericsson User" w:date="2023-02-10T11:19:00Z">
        <w:r w:rsidR="00AB3B2F">
          <w:rPr>
            <w:color w:val="auto"/>
            <w:lang w:eastAsia="zh-CN"/>
          </w:rPr>
          <w:t xml:space="preserve">optionally </w:t>
        </w:r>
      </w:ins>
      <w:ins w:id="53" w:author="Ericsson User" w:date="2023-02-09T16:31:00Z">
        <w:r>
          <w:rPr>
            <w:color w:val="auto"/>
            <w:lang w:eastAsia="zh-CN"/>
          </w:rPr>
          <w:t xml:space="preserve">located in the </w:t>
        </w:r>
        <w:proofErr w:type="spellStart"/>
        <w:r>
          <w:rPr>
            <w:color w:val="auto"/>
            <w:lang w:eastAsia="zh-CN"/>
          </w:rPr>
          <w:t>AoI</w:t>
        </w:r>
        <w:proofErr w:type="spellEnd"/>
        <w:r>
          <w:rPr>
            <w:color w:val="auto"/>
            <w:lang w:eastAsia="zh-CN"/>
          </w:rPr>
          <w:t>, for the duration of the subscription. This is further described in clause 4.15.X.3.2.</w:t>
        </w:r>
      </w:ins>
    </w:p>
    <w:p w14:paraId="409D6E6D" w14:textId="632E5043" w:rsidR="00B961F0" w:rsidRDefault="00281A90" w:rsidP="002726E4">
      <w:pPr>
        <w:pStyle w:val="EditorsNote"/>
        <w:ind w:left="0" w:firstLine="0"/>
        <w:rPr>
          <w:ins w:id="54" w:author="Ericsson User" w:date="2023-02-07T09:12:00Z"/>
          <w:color w:val="auto"/>
          <w:lang w:eastAsia="zh-CN"/>
        </w:rPr>
      </w:pPr>
      <w:ins w:id="55" w:author="Ericsson User" w:date="2023-02-09T16:31:00Z">
        <w:r>
          <w:rPr>
            <w:color w:val="auto"/>
            <w:lang w:eastAsia="zh-CN"/>
          </w:rPr>
          <w:t>If no time window is included in the request, the AF is expressing its intention to obtain the current list of UEs that match or exceed the QoS filtering criteria and are</w:t>
        </w:r>
      </w:ins>
      <w:ins w:id="56" w:author="Ericsson User" w:date="2023-02-10T11:19:00Z">
        <w:r w:rsidR="00AB3B2F">
          <w:rPr>
            <w:color w:val="auto"/>
            <w:lang w:eastAsia="zh-CN"/>
          </w:rPr>
          <w:t xml:space="preserve"> optionally</w:t>
        </w:r>
      </w:ins>
      <w:ins w:id="57" w:author="Ericsson User" w:date="2023-02-09T16:31:00Z">
        <w:r>
          <w:rPr>
            <w:color w:val="auto"/>
            <w:lang w:eastAsia="zh-CN"/>
          </w:rPr>
          <w:t xml:space="preserve"> located in the </w:t>
        </w:r>
        <w:proofErr w:type="spellStart"/>
        <w:r>
          <w:rPr>
            <w:color w:val="auto"/>
            <w:lang w:eastAsia="zh-CN"/>
          </w:rPr>
          <w:t>AoI</w:t>
        </w:r>
        <w:proofErr w:type="spellEnd"/>
        <w:r>
          <w:rPr>
            <w:color w:val="auto"/>
            <w:lang w:eastAsia="zh-CN"/>
          </w:rPr>
          <w:t xml:space="preserve"> in real time, for the duration of the subscription. This is further described in clause 4.15.X.3.3.</w:t>
        </w:r>
      </w:ins>
    </w:p>
    <w:p w14:paraId="68D2ACE5" w14:textId="5D516915" w:rsidR="00626492" w:rsidRDefault="00626492" w:rsidP="00626492">
      <w:pPr>
        <w:pStyle w:val="Heading5"/>
        <w:rPr>
          <w:ins w:id="58" w:author="Ericsson User" w:date="2023-02-07T09:40:00Z"/>
          <w:lang w:eastAsia="zh-CN"/>
        </w:rPr>
      </w:pPr>
      <w:ins w:id="59" w:author="Ericsson User" w:date="2023-02-07T09:40:00Z">
        <w:r>
          <w:rPr>
            <w:lang w:eastAsia="zh-CN"/>
          </w:rPr>
          <w:t>4.15.X.3.</w:t>
        </w:r>
      </w:ins>
      <w:ins w:id="60" w:author="Ericsson User" w:date="2023-02-09T10:43:00Z">
        <w:r w:rsidR="00F94703">
          <w:rPr>
            <w:lang w:eastAsia="zh-CN"/>
          </w:rPr>
          <w:t>3</w:t>
        </w:r>
      </w:ins>
      <w:ins w:id="61" w:author="Ericsson User" w:date="2023-02-07T09:40:00Z">
        <w:r>
          <w:rPr>
            <w:lang w:eastAsia="zh-CN"/>
          </w:rPr>
          <w:tab/>
          <w:t>UE Member Assistance with QoS filter</w:t>
        </w:r>
      </w:ins>
      <w:ins w:id="62" w:author="Ericsson User" w:date="2023-02-09T09:31:00Z">
        <w:r w:rsidR="00A1291A">
          <w:rPr>
            <w:lang w:eastAsia="zh-CN"/>
          </w:rPr>
          <w:t>ing</w:t>
        </w:r>
      </w:ins>
      <w:ins w:id="63" w:author="Ericsson User" w:date="2023-02-07T09:40:00Z">
        <w:r>
          <w:rPr>
            <w:lang w:eastAsia="zh-CN"/>
          </w:rPr>
          <w:t xml:space="preserve"> criteria for real-time QoS Monitoring</w:t>
        </w:r>
      </w:ins>
    </w:p>
    <w:p w14:paraId="6F156FF3" w14:textId="1E0B3455" w:rsidR="00C57097" w:rsidRPr="006471EF" w:rsidRDefault="00626492" w:rsidP="00626492">
      <w:pPr>
        <w:pStyle w:val="EditorsNote"/>
        <w:ind w:left="0" w:firstLine="0"/>
        <w:rPr>
          <w:color w:val="auto"/>
          <w:highlight w:val="yellow"/>
          <w:lang w:eastAsia="zh-CN"/>
        </w:rPr>
      </w:pPr>
      <w:ins w:id="64" w:author="Ericsson User" w:date="2023-02-07T09:40:00Z">
        <w:r>
          <w:rPr>
            <w:color w:val="auto"/>
            <w:lang w:eastAsia="zh-CN"/>
          </w:rPr>
          <w:t xml:space="preserve">If no time window is present in the </w:t>
        </w:r>
        <w:proofErr w:type="spellStart"/>
        <w:r>
          <w:rPr>
            <w:color w:val="auto"/>
            <w:lang w:eastAsia="zh-CN"/>
          </w:rPr>
          <w:t>Nnef_UEMemberSelectionAsistance_Subscribe</w:t>
        </w:r>
        <w:proofErr w:type="spellEnd"/>
        <w:r>
          <w:rPr>
            <w:color w:val="auto"/>
            <w:lang w:eastAsia="zh-CN"/>
          </w:rPr>
          <w:t xml:space="preserve"> request of step 1, NEF determines to </w:t>
        </w:r>
        <w:r w:rsidR="003667C8">
          <w:rPr>
            <w:color w:val="auto"/>
            <w:lang w:eastAsia="zh-CN"/>
          </w:rPr>
          <w:t>do real-time QoS monitoring for determining the list o</w:t>
        </w:r>
      </w:ins>
      <w:ins w:id="65" w:author="Ericsson User" w:date="2023-02-07T09:41:00Z">
        <w:r w:rsidR="003667C8">
          <w:rPr>
            <w:color w:val="auto"/>
            <w:lang w:eastAsia="zh-CN"/>
          </w:rPr>
          <w:t>f UEs that match or exceeds the QoS filter</w:t>
        </w:r>
      </w:ins>
      <w:ins w:id="66" w:author="Ericsson User" w:date="2023-02-09T09:32:00Z">
        <w:r w:rsidR="00A1291A">
          <w:rPr>
            <w:color w:val="auto"/>
            <w:lang w:eastAsia="zh-CN"/>
          </w:rPr>
          <w:t>ing</w:t>
        </w:r>
      </w:ins>
      <w:ins w:id="67" w:author="Ericsson User" w:date="2023-02-07T09:41:00Z">
        <w:r w:rsidR="003667C8">
          <w:rPr>
            <w:color w:val="auto"/>
            <w:lang w:eastAsia="zh-CN"/>
          </w:rPr>
          <w:t xml:space="preserve"> criteria in real time</w:t>
        </w:r>
      </w:ins>
      <w:ins w:id="68" w:author="Ericsson User" w:date="2023-02-07T09:40:00Z">
        <w:r>
          <w:rPr>
            <w:color w:val="auto"/>
            <w:lang w:eastAsia="zh-CN"/>
          </w:rPr>
          <w:t>.</w:t>
        </w:r>
      </w:ins>
      <w:ins w:id="69" w:author="S2-2303651" w:date="2023-02-22T23:11:00Z">
        <w:r w:rsidR="00A67322">
          <w:rPr>
            <w:color w:val="auto"/>
            <w:lang w:eastAsia="zh-CN"/>
          </w:rPr>
          <w:t xml:space="preserve"> </w:t>
        </w:r>
      </w:ins>
      <w:r w:rsidR="00C57097">
        <w:rPr>
          <w:color w:val="auto"/>
          <w:lang w:eastAsia="zh-CN"/>
        </w:rPr>
        <w:t xml:space="preserve"> </w:t>
      </w:r>
      <w:ins w:id="70" w:author="S2-2303502" w:date="2023-02-23T15:49:00Z">
        <w:r w:rsidR="00C57097" w:rsidRPr="006471EF">
          <w:rPr>
            <w:color w:val="auto"/>
            <w:highlight w:val="yellow"/>
            <w:lang w:eastAsia="zh-CN"/>
          </w:rPr>
          <w:t xml:space="preserve">QoS Monitoring must have been activated in SMF for that QoS Flow before (e.g. by </w:t>
        </w:r>
        <w:proofErr w:type="spellStart"/>
        <w:r w:rsidR="00C57097" w:rsidRPr="006471EF">
          <w:rPr>
            <w:color w:val="auto"/>
            <w:highlight w:val="yellow"/>
            <w:lang w:eastAsia="zh-CN"/>
          </w:rPr>
          <w:t>AFSession</w:t>
        </w:r>
        <w:proofErr w:type="spellEnd"/>
        <w:r w:rsidR="00C57097" w:rsidRPr="006471EF">
          <w:rPr>
            <w:color w:val="auto"/>
            <w:highlight w:val="yellow"/>
            <w:lang w:eastAsia="zh-CN"/>
          </w:rPr>
          <w:t xml:space="preserve"> with required QoS). </w:t>
        </w:r>
        <w:proofErr w:type="spellStart"/>
        <w:r w:rsidR="00C57097" w:rsidRPr="006471EF">
          <w:rPr>
            <w:color w:val="auto"/>
            <w:highlight w:val="yellow"/>
            <w:lang w:eastAsia="zh-CN"/>
          </w:rPr>
          <w:t>NsmF_Event_Exposure</w:t>
        </w:r>
        <w:proofErr w:type="spellEnd"/>
        <w:r w:rsidR="00C57097" w:rsidRPr="006471EF">
          <w:rPr>
            <w:color w:val="auto"/>
            <w:highlight w:val="yellow"/>
            <w:lang w:eastAsia="zh-CN"/>
          </w:rPr>
          <w:t xml:space="preserve"> consumer becomes an additional received of the QoS Monitoring information.</w:t>
        </w:r>
      </w:ins>
    </w:p>
    <w:p w14:paraId="3549E520" w14:textId="77777777" w:rsidR="00C57097" w:rsidRPr="00C57097" w:rsidRDefault="00C57097" w:rsidP="00C57097">
      <w:pPr>
        <w:pStyle w:val="EditorsNote"/>
        <w:rPr>
          <w:ins w:id="71" w:author="S2-2303502" w:date="2023-02-23T15:49:00Z"/>
        </w:rPr>
      </w:pPr>
      <w:ins w:id="72" w:author="S2-2303502" w:date="2023-02-23T15:49:00Z">
        <w:r w:rsidRPr="006471EF">
          <w:rPr>
            <w:highlight w:val="yellow"/>
          </w:rPr>
          <w:t>Editor´s Note: For QoS Flows other than QoS Flow associated to the default QoS rule, whether and how QoS monitoring is performed is FFS.</w:t>
        </w:r>
      </w:ins>
    </w:p>
    <w:p w14:paraId="2B10B4DE" w14:textId="77777777" w:rsidR="00626492" w:rsidRDefault="00626492" w:rsidP="00626492">
      <w:pPr>
        <w:pStyle w:val="EditorsNote"/>
        <w:ind w:left="0" w:firstLine="0"/>
        <w:rPr>
          <w:ins w:id="73" w:author="Ericsson User" w:date="2023-02-07T09:40:00Z"/>
          <w:color w:val="auto"/>
          <w:lang w:eastAsia="zh-CN"/>
        </w:rPr>
      </w:pPr>
    </w:p>
    <w:p w14:paraId="3AF76484" w14:textId="0DF98AB9" w:rsidR="00626492" w:rsidRDefault="002E419C" w:rsidP="00626492">
      <w:pPr>
        <w:jc w:val="center"/>
        <w:rPr>
          <w:ins w:id="74" w:author="Ericsson User" w:date="2023-02-07T09:40:00Z"/>
        </w:rPr>
      </w:pPr>
      <w:ins w:id="75" w:author="Ericsson User" w:date="2023-02-09T10:26:00Z">
        <w:r>
          <w:rPr>
            <w:noProof/>
          </w:rPr>
          <w:object w:dxaOrig="10751" w:dyaOrig="9931" w14:anchorId="7203C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42pt;height:314.75pt" o:ole="">
              <v:imagedata r:id="rId15" o:title=""/>
            </v:shape>
            <o:OLEObject Type="Embed" ProgID="Visio.Drawing.15" ShapeID="_x0000_i1027" DrawAspect="Content" ObjectID="_1738739569" r:id="rId16"/>
          </w:object>
        </w:r>
      </w:ins>
      <w:del w:id="76" w:author="Ericsson User" w:date="2023-02-09T10:29:00Z">
        <w:r w:rsidR="006B7C65" w:rsidDel="008672F8">
          <w:rPr>
            <w:noProof/>
          </w:rPr>
          <w:fldChar w:fldCharType="begin"/>
        </w:r>
        <w:r w:rsidR="00000000">
          <w:rPr>
            <w:noProof/>
          </w:rPr>
          <w:fldChar w:fldCharType="separate"/>
        </w:r>
        <w:r w:rsidR="006B7C65" w:rsidDel="008672F8">
          <w:rPr>
            <w:noProof/>
          </w:rPr>
          <w:fldChar w:fldCharType="end"/>
        </w:r>
      </w:del>
    </w:p>
    <w:p w14:paraId="3FD7FAD0" w14:textId="7478FF62" w:rsidR="00626492" w:rsidRDefault="00626492" w:rsidP="00626492">
      <w:pPr>
        <w:pStyle w:val="TF"/>
        <w:rPr>
          <w:ins w:id="77" w:author="Ericsson User" w:date="2023-02-07T09:40:00Z"/>
        </w:rPr>
      </w:pPr>
      <w:ins w:id="78" w:author="Ericsson User" w:date="2023-02-07T09:40:00Z">
        <w:r w:rsidRPr="00140E21">
          <w:t>Figure 4.</w:t>
        </w:r>
        <w:r>
          <w:t>15</w:t>
        </w:r>
        <w:r w:rsidRPr="00140E21">
          <w:t>.</w:t>
        </w:r>
        <w:r>
          <w:t>X.3</w:t>
        </w:r>
        <w:r w:rsidRPr="00140E21">
          <w:t>-</w:t>
        </w:r>
        <w:r>
          <w:t>2</w:t>
        </w:r>
        <w:r w:rsidRPr="00140E21">
          <w:t>:</w:t>
        </w:r>
        <w:r>
          <w:t xml:space="preserve"> 5GC assistan</w:t>
        </w:r>
      </w:ins>
      <w:ins w:id="79" w:author="Ericsson User" w:date="2023-02-09T09:32:00Z">
        <w:r w:rsidR="00A1291A">
          <w:t>c</w:t>
        </w:r>
      </w:ins>
      <w:ins w:id="80" w:author="Ericsson User" w:date="2023-02-07T09:40:00Z">
        <w:r>
          <w:t xml:space="preserve">e to </w:t>
        </w:r>
      </w:ins>
      <w:ins w:id="81" w:author="Ericsson User" w:date="2023-02-09T09:32:00Z">
        <w:r w:rsidR="00A1291A">
          <w:t>UE m</w:t>
        </w:r>
      </w:ins>
      <w:ins w:id="82" w:author="Ericsson User" w:date="2023-02-07T09:40:00Z">
        <w:r>
          <w:t xml:space="preserve">ember selection for </w:t>
        </w:r>
      </w:ins>
      <w:ins w:id="83" w:author="Ericsson User" w:date="2023-02-09T10:30:00Z">
        <w:r w:rsidR="008672F8">
          <w:rPr>
            <w:lang w:eastAsia="zh-CN"/>
          </w:rPr>
          <w:t>real-time QoS monitoring</w:t>
        </w:r>
      </w:ins>
    </w:p>
    <w:p w14:paraId="5BBDD5C0" w14:textId="77777777" w:rsidR="00626492" w:rsidRDefault="00626492" w:rsidP="00626492">
      <w:pPr>
        <w:pStyle w:val="EditorsNote"/>
        <w:ind w:left="0" w:firstLine="0"/>
        <w:rPr>
          <w:ins w:id="84" w:author="Ericsson User" w:date="2023-02-07T09:40:00Z"/>
          <w:color w:val="auto"/>
          <w:lang w:eastAsia="zh-CN"/>
        </w:rPr>
      </w:pPr>
    </w:p>
    <w:p w14:paraId="37F8B318" w14:textId="3EC8A237" w:rsidR="002B51C7" w:rsidRPr="007F0BCF" w:rsidRDefault="00626492" w:rsidP="007F0BCF">
      <w:pPr>
        <w:pStyle w:val="B1"/>
        <w:numPr>
          <w:ilvl w:val="0"/>
          <w:numId w:val="18"/>
        </w:numPr>
        <w:rPr>
          <w:ins w:id="85" w:author="Ericsson User" w:date="2023-02-07T09:40:00Z"/>
          <w:highlight w:val="yellow"/>
          <w:lang w:eastAsia="zh-CN"/>
        </w:rPr>
      </w:pPr>
      <w:ins w:id="86" w:author="Ericsson User" w:date="2023-02-07T09:40:00Z">
        <w:r w:rsidRPr="00E525C6">
          <w:t>AF subscribe</w:t>
        </w:r>
        <w:r>
          <w:t>s</w:t>
        </w:r>
        <w:r w:rsidRPr="00E525C6">
          <w:t xml:space="preserve"> the </w:t>
        </w:r>
        <w:r w:rsidRPr="00195153">
          <w:t>member selection assistance functionality</w:t>
        </w:r>
        <w:r w:rsidRPr="00E525C6">
          <w:t xml:space="preserve"> by sending </w:t>
        </w:r>
        <w:proofErr w:type="spellStart"/>
        <w:r>
          <w:t>Nnef</w:t>
        </w:r>
        <w:proofErr w:type="spellEnd"/>
        <w:r>
          <w:t>_</w:t>
        </w:r>
        <w:r w:rsidRPr="005F3D68">
          <w:rPr>
            <w:noProof/>
          </w:rPr>
          <w:t xml:space="preserve"> </w:t>
        </w:r>
        <w:proofErr w:type="spellStart"/>
        <w:r w:rsidRPr="001C0755">
          <w:rPr>
            <w:noProof/>
          </w:rPr>
          <w:t>UE</w:t>
        </w:r>
        <w:r>
          <w:rPr>
            <w:noProof/>
          </w:rPr>
          <w:t>Member</w:t>
        </w:r>
        <w:r w:rsidRPr="001C0755">
          <w:rPr>
            <w:noProof/>
          </w:rPr>
          <w:t>SelectionAssistance</w:t>
        </w:r>
        <w:r>
          <w:t>_subscribe</w:t>
        </w:r>
        <w:proofErr w:type="spellEnd"/>
        <w:r>
          <w:t xml:space="preserve"> request including the Application Identity, </w:t>
        </w:r>
      </w:ins>
      <w:ins w:id="87" w:author="S2-2303651" w:date="2023-02-22T23:06:00Z">
        <w:r w:rsidR="00B9230E" w:rsidRPr="00C57097">
          <w:rPr>
            <w:highlight w:val="yellow"/>
          </w:rPr>
          <w:t>Flow Description(s)</w:t>
        </w:r>
        <w:r w:rsidR="00B9230E">
          <w:t xml:space="preserve"> </w:t>
        </w:r>
      </w:ins>
      <w:ins w:id="88" w:author="Ericsson User" w:date="2023-02-07T11:58:00Z">
        <w:r w:rsidR="00D30E92">
          <w:t>and the</w:t>
        </w:r>
      </w:ins>
      <w:ins w:id="89" w:author="Ericsson User" w:date="2023-02-07T09:40:00Z">
        <w:r>
          <w:t xml:space="preserve"> </w:t>
        </w:r>
      </w:ins>
      <w:ins w:id="90" w:author="S2-2303502" w:date="2023-02-24T10:19:00Z">
        <w:r w:rsidR="00AD0FFA">
          <w:t xml:space="preserve">QoS </w:t>
        </w:r>
      </w:ins>
      <w:ins w:id="91" w:author="Ericsson User" w:date="2023-02-07T09:40:00Z">
        <w:r>
          <w:t>filter</w:t>
        </w:r>
      </w:ins>
      <w:ins w:id="92" w:author="Ericsson User" w:date="2023-02-09T09:32:00Z">
        <w:r w:rsidR="00A1291A">
          <w:t>ing</w:t>
        </w:r>
      </w:ins>
      <w:ins w:id="93" w:author="Ericsson User" w:date="2023-02-07T09:40:00Z">
        <w:r>
          <w:t xml:space="preserve"> </w:t>
        </w:r>
        <w:r w:rsidRPr="007F0BCF">
          <w:rPr>
            <w:highlight w:val="yellow"/>
          </w:rPr>
          <w:t>criteria</w:t>
        </w:r>
      </w:ins>
      <w:ins w:id="94" w:author="S2-2303502" w:date="2023-02-24T07:53:00Z">
        <w:r w:rsidR="002B51C7" w:rsidRPr="007F0BCF">
          <w:rPr>
            <w:highlight w:val="yellow"/>
            <w:lang w:eastAsia="zh-CN"/>
          </w:rPr>
          <w:t xml:space="preserve"> that includes one or more of UL packet delay, UL packet delay and </w:t>
        </w:r>
      </w:ins>
      <w:ins w:id="95" w:author="S2-2303502" w:date="2023-02-24T10:20:00Z">
        <w:r w:rsidR="00AD0FFA" w:rsidRPr="007F0BCF">
          <w:rPr>
            <w:highlight w:val="yellow"/>
            <w:lang w:eastAsia="zh-CN"/>
          </w:rPr>
          <w:t>round-trip</w:t>
        </w:r>
      </w:ins>
      <w:ins w:id="96" w:author="S2-2303502" w:date="2023-02-24T07:53:00Z">
        <w:r w:rsidR="002B51C7" w:rsidRPr="007F0BCF">
          <w:rPr>
            <w:highlight w:val="yellow"/>
            <w:lang w:eastAsia="zh-CN"/>
          </w:rPr>
          <w:t xml:space="preserve"> packet delay</w:t>
        </w:r>
      </w:ins>
      <w:ins w:id="97" w:author="S2-2303502" w:date="2023-02-24T07:54:00Z">
        <w:r w:rsidR="007F0BCF" w:rsidRPr="007F0BCF">
          <w:rPr>
            <w:highlight w:val="yellow"/>
            <w:lang w:eastAsia="zh-CN"/>
          </w:rPr>
          <w:t>.</w:t>
        </w:r>
      </w:ins>
      <w:ins w:id="98" w:author="Ericsson User" w:date="2023-02-07T12:00:00Z">
        <w:del w:id="99" w:author="S2-2303502" w:date="2023-02-24T07:53:00Z">
          <w:r w:rsidR="00300CF2" w:rsidRPr="007F0BCF" w:rsidDel="002B51C7">
            <w:rPr>
              <w:highlight w:val="yellow"/>
              <w:lang w:eastAsia="zh-CN"/>
            </w:rPr>
            <w:delText xml:space="preserve"> </w:delText>
          </w:r>
        </w:del>
      </w:ins>
    </w:p>
    <w:p w14:paraId="06810428" w14:textId="03DF4A11" w:rsidR="00626492" w:rsidRDefault="008672F8" w:rsidP="00626492">
      <w:pPr>
        <w:pStyle w:val="B1"/>
        <w:rPr>
          <w:ins w:id="100" w:author="Ericsson User" w:date="2023-02-07T09:40:00Z"/>
        </w:rPr>
      </w:pPr>
      <w:ins w:id="101" w:author="Ericsson User" w:date="2023-02-09T10:30:00Z">
        <w:r>
          <w:t>2</w:t>
        </w:r>
      </w:ins>
      <w:ins w:id="102" w:author="Ericsson User" w:date="2023-02-07T09:40:00Z">
        <w:r w:rsidR="00626492" w:rsidRPr="00877F45">
          <w:t>.</w:t>
        </w:r>
        <w:r w:rsidR="00626492" w:rsidRPr="00877F45">
          <w:tab/>
          <w:t xml:space="preserve">NEF verifies the authorization of the AF Request and identifies which information needs to be collected and executed based on the </w:t>
        </w:r>
      </w:ins>
      <w:ins w:id="103" w:author="Ericsson User" w:date="2023-02-09T10:35:00Z">
        <w:r w:rsidR="001136C8">
          <w:t>QoS filte</w:t>
        </w:r>
      </w:ins>
      <w:ins w:id="104" w:author="Ericsson User" w:date="2023-02-09T10:36:00Z">
        <w:r w:rsidR="001136C8">
          <w:t>ring</w:t>
        </w:r>
      </w:ins>
      <w:ins w:id="105" w:author="Ericsson User" w:date="2023-02-07T09:40:00Z">
        <w:r w:rsidR="00626492" w:rsidRPr="00753F58">
          <w:t xml:space="preserve"> criteria provided by the AF</w:t>
        </w:r>
      </w:ins>
      <w:r w:rsidR="00BC29FF">
        <w:t>.</w:t>
      </w:r>
      <w:ins w:id="106" w:author="Ericsson User" w:date="2023-02-07T09:40:00Z">
        <w:r w:rsidR="00626492" w:rsidRPr="00753F58">
          <w:t xml:space="preserve"> </w:t>
        </w:r>
      </w:ins>
    </w:p>
    <w:p w14:paraId="1E8918AC" w14:textId="7297D6A7" w:rsidR="00626492" w:rsidRPr="001136C8" w:rsidRDefault="00BF4DA7" w:rsidP="00626492">
      <w:pPr>
        <w:pStyle w:val="B1"/>
        <w:rPr>
          <w:ins w:id="107" w:author="Ericsson User" w:date="2023-02-07T09:40:00Z"/>
        </w:rPr>
      </w:pPr>
      <w:ins w:id="108" w:author="Ericsson User" w:date="2023-02-09T10:30:00Z">
        <w:r>
          <w:t>3</w:t>
        </w:r>
      </w:ins>
      <w:ins w:id="109" w:author="Ericsson User" w:date="2023-02-07T09:40:00Z">
        <w:r w:rsidR="00626492">
          <w:t>.</w:t>
        </w:r>
        <w:r w:rsidR="00626492">
          <w:tab/>
        </w:r>
      </w:ins>
      <w:ins w:id="110" w:author="Ericsson User" w:date="2023-02-09T10:34:00Z">
        <w:r w:rsidR="00C1228D">
          <w:t xml:space="preserve">If an Application ID is present in the request from the AF, the NEF derives the S-NSSAI and DNN to which this Application ID have access. </w:t>
        </w:r>
      </w:ins>
      <w:ins w:id="111" w:author="Ericsson User" w:date="2023-02-07T09:40:00Z">
        <w:r w:rsidR="00626492">
          <w:t xml:space="preserve">Due to </w:t>
        </w:r>
      </w:ins>
      <w:ins w:id="112" w:author="Ericsson User" w:date="2023-02-07T11:59:00Z">
        <w:r w:rsidR="00D30E92">
          <w:t>the absence of a</w:t>
        </w:r>
      </w:ins>
      <w:ins w:id="113" w:author="Ericsson User" w:date="2023-02-07T09:40:00Z">
        <w:r w:rsidR="00626492">
          <w:t xml:space="preserve"> time window</w:t>
        </w:r>
      </w:ins>
      <w:ins w:id="114" w:author="Ericsson User" w:date="2023-02-07T11:59:00Z">
        <w:r w:rsidR="00D30E92">
          <w:t xml:space="preserve"> in the request from the AF</w:t>
        </w:r>
      </w:ins>
      <w:ins w:id="115" w:author="Ericsson User" w:date="2023-02-07T09:40:00Z">
        <w:r w:rsidR="00626492">
          <w:t>, NEF</w:t>
        </w:r>
      </w:ins>
      <w:ins w:id="116" w:author="Ericsson User" w:date="2023-02-07T11:59:00Z">
        <w:r w:rsidR="00D30E92">
          <w:t xml:space="preserve"> discovers</w:t>
        </w:r>
      </w:ins>
      <w:ins w:id="117" w:author="Ericsson User" w:date="2023-02-10T11:33:00Z">
        <w:r w:rsidR="001C35B9">
          <w:t xml:space="preserve"> </w:t>
        </w:r>
        <w:r w:rsidR="00C5698E">
          <w:t>querying UDM</w:t>
        </w:r>
      </w:ins>
      <w:ins w:id="118" w:author="Ericsson User" w:date="2023-02-10T11:34:00Z">
        <w:r w:rsidR="00C5698E">
          <w:t xml:space="preserve"> and NRF</w:t>
        </w:r>
      </w:ins>
      <w:ins w:id="119" w:author="Ericsson User" w:date="2023-02-07T11:59:00Z">
        <w:r w:rsidR="00D30E92">
          <w:t xml:space="preserve"> </w:t>
        </w:r>
      </w:ins>
      <w:ins w:id="120" w:author="Ericsson User" w:date="2023-02-07T12:02:00Z">
        <w:r w:rsidR="002B093E">
          <w:t>the SMFs that are deployed in the Area of Interest. The NEF may also restrict the dis</w:t>
        </w:r>
      </w:ins>
      <w:ins w:id="121" w:author="Ericsson User" w:date="2023-02-07T12:03:00Z">
        <w:r w:rsidR="002B093E">
          <w:t xml:space="preserve">covery to those SMFs that serve some S-NSSAI and DNN combination (this S-NSSAI and DNN combination has been derived from the </w:t>
        </w:r>
        <w:r w:rsidR="002B093E" w:rsidRPr="001136C8">
          <w:t>Application Id or AF Id).</w:t>
        </w:r>
      </w:ins>
    </w:p>
    <w:p w14:paraId="491B3DE8" w14:textId="5662F1A4" w:rsidR="00626492" w:rsidRPr="001136C8" w:rsidRDefault="00BF4DA7" w:rsidP="00626492">
      <w:pPr>
        <w:pStyle w:val="B1"/>
        <w:rPr>
          <w:ins w:id="122" w:author="Ericsson User" w:date="2023-02-09T10:31:00Z"/>
        </w:rPr>
      </w:pPr>
      <w:ins w:id="123" w:author="Ericsson User" w:date="2023-02-09T10:31:00Z">
        <w:r w:rsidRPr="00FA40BD">
          <w:t>4</w:t>
        </w:r>
      </w:ins>
      <w:ins w:id="124" w:author="Ericsson User" w:date="2023-02-07T09:40:00Z">
        <w:r w:rsidR="00626492" w:rsidRPr="001136C8">
          <w:t>.</w:t>
        </w:r>
        <w:r w:rsidR="00626492" w:rsidRPr="001136C8">
          <w:tab/>
        </w:r>
      </w:ins>
      <w:ins w:id="125" w:author="Ericsson User" w:date="2023-02-07T12:03:00Z">
        <w:r w:rsidR="00950B19" w:rsidRPr="001136C8">
          <w:t>For each target SMF</w:t>
        </w:r>
      </w:ins>
      <w:ins w:id="126" w:author="Ericsson User" w:date="2023-02-07T12:04:00Z">
        <w:r w:rsidR="00950B19" w:rsidRPr="001136C8">
          <w:t xml:space="preserve">, NEF sends </w:t>
        </w:r>
      </w:ins>
      <w:ins w:id="127" w:author="Ericsson User" w:date="2023-02-09T09:34:00Z">
        <w:r w:rsidR="00BA410D" w:rsidRPr="00FA40BD">
          <w:t>a</w:t>
        </w:r>
        <w:r w:rsidR="00BA410D" w:rsidRPr="001136C8">
          <w:t xml:space="preserve">n </w:t>
        </w:r>
        <w:proofErr w:type="spellStart"/>
        <w:r w:rsidR="00BA410D" w:rsidRPr="001136C8">
          <w:t>Nsmf_EventExposure_Subscribe</w:t>
        </w:r>
        <w:proofErr w:type="spellEnd"/>
        <w:r w:rsidR="00BA410D" w:rsidRPr="001136C8">
          <w:t xml:space="preserve"> request (Event: ‘QoS monitoring’, target UE</w:t>
        </w:r>
      </w:ins>
      <w:ins w:id="128" w:author="Ericsson User" w:date="2023-02-09T16:35:00Z">
        <w:r w:rsidR="00FA40BD">
          <w:t>s</w:t>
        </w:r>
      </w:ins>
      <w:ins w:id="129" w:author="Ericsson User" w:date="2023-02-09T09:34:00Z">
        <w:r w:rsidR="00BA410D" w:rsidRPr="001136C8">
          <w:t xml:space="preserve">, </w:t>
        </w:r>
      </w:ins>
      <w:ins w:id="130" w:author="Ericsson User" w:date="2023-02-10T10:16:00Z">
        <w:r w:rsidR="00771B90">
          <w:t>Application I</w:t>
        </w:r>
      </w:ins>
      <w:ins w:id="131" w:author="Ericsson User" w:date="2023-02-10T10:17:00Z">
        <w:r w:rsidR="00771B90">
          <w:t>D</w:t>
        </w:r>
      </w:ins>
      <w:ins w:id="132" w:author="S2-2303651" w:date="2023-02-22T23:07:00Z">
        <w:r w:rsidR="004772A8">
          <w:t xml:space="preserve"> </w:t>
        </w:r>
        <w:r w:rsidR="004772A8" w:rsidRPr="00C57097">
          <w:rPr>
            <w:highlight w:val="yellow"/>
          </w:rPr>
          <w:t>or</w:t>
        </w:r>
      </w:ins>
      <w:ins w:id="133" w:author="S2-2303651" w:date="2023-02-22T23:05:00Z">
        <w:r w:rsidR="008D188D" w:rsidRPr="00C57097">
          <w:rPr>
            <w:highlight w:val="yellow"/>
          </w:rPr>
          <w:t xml:space="preserve"> Flow Description</w:t>
        </w:r>
      </w:ins>
      <w:ins w:id="134" w:author="S2-2303651" w:date="2023-02-22T23:06:00Z">
        <w:r w:rsidR="008D188D" w:rsidRPr="00C57097">
          <w:rPr>
            <w:highlight w:val="yellow"/>
          </w:rPr>
          <w:t>(s)</w:t>
        </w:r>
      </w:ins>
      <w:ins w:id="135" w:author="Ericsson User" w:date="2023-02-10T10:17:00Z">
        <w:r w:rsidR="00771B90" w:rsidRPr="00C57097">
          <w:rPr>
            <w:highlight w:val="yellow"/>
          </w:rPr>
          <w:t>,</w:t>
        </w:r>
        <w:r w:rsidR="00771B90">
          <w:t xml:space="preserve"> </w:t>
        </w:r>
      </w:ins>
      <w:ins w:id="136" w:author="Ericsson User" w:date="2023-02-09T09:34:00Z">
        <w:r w:rsidR="00BA410D" w:rsidRPr="001136C8">
          <w:t>S-NSSAI, DNN</w:t>
        </w:r>
      </w:ins>
      <w:ins w:id="137" w:author="Ericsson User" w:date="2023-02-10T10:14:00Z">
        <w:r w:rsidR="00A95119">
          <w:t>, …</w:t>
        </w:r>
      </w:ins>
      <w:ins w:id="138" w:author="Ericsson User" w:date="2023-02-09T09:34:00Z">
        <w:r w:rsidR="00BA410D" w:rsidRPr="001136C8">
          <w:t>)</w:t>
        </w:r>
      </w:ins>
      <w:ins w:id="139" w:author="Ericsson User" w:date="2023-02-09T16:34:00Z">
        <w:r w:rsidR="00CA2F40">
          <w:t>.</w:t>
        </w:r>
      </w:ins>
    </w:p>
    <w:p w14:paraId="39D21F59" w14:textId="5FE41706" w:rsidR="00081B2B" w:rsidRDefault="00BF4DA7" w:rsidP="00A67322">
      <w:pPr>
        <w:pStyle w:val="B1"/>
        <w:rPr>
          <w:ins w:id="140" w:author="Ericsson User" w:date="2023-02-07T09:40:00Z"/>
        </w:rPr>
      </w:pPr>
      <w:ins w:id="141" w:author="Ericsson User" w:date="2023-02-09T10:31:00Z">
        <w:r w:rsidRPr="001136C8">
          <w:t>5.</w:t>
        </w:r>
        <w:r w:rsidRPr="001136C8">
          <w:tab/>
          <w:t>The SMF many need to interact with</w:t>
        </w:r>
        <w:r>
          <w:t xml:space="preserve"> UPF for requesting the QoS monitoring for certain flows.</w:t>
        </w:r>
      </w:ins>
    </w:p>
    <w:p w14:paraId="3522C58C" w14:textId="7EA7EE83" w:rsidR="00626492" w:rsidRDefault="00626492" w:rsidP="00626492">
      <w:pPr>
        <w:pStyle w:val="B1"/>
        <w:rPr>
          <w:ins w:id="142" w:author="Ericsson User" w:date="2023-02-07T09:40:00Z"/>
        </w:rPr>
      </w:pPr>
      <w:ins w:id="143" w:author="Ericsson User" w:date="2023-02-07T09:40:00Z">
        <w:r>
          <w:t>6.</w:t>
        </w:r>
        <w:r>
          <w:tab/>
        </w:r>
      </w:ins>
      <w:ins w:id="144" w:author="Ericsson User" w:date="2023-02-09T10:31:00Z">
        <w:r w:rsidR="00BF4DA7">
          <w:t>SMF</w:t>
        </w:r>
      </w:ins>
      <w:ins w:id="145" w:author="Ericsson User" w:date="2023-02-07T09:40:00Z">
        <w:r>
          <w:t xml:space="preserve"> sends an </w:t>
        </w:r>
      </w:ins>
      <w:proofErr w:type="spellStart"/>
      <w:ins w:id="146" w:author="Ericsson User" w:date="2023-02-09T10:31:00Z">
        <w:r w:rsidR="00BF4DA7">
          <w:t>Nsmf_EventExposure_</w:t>
        </w:r>
      </w:ins>
      <w:ins w:id="147" w:author="Ericsson User" w:date="2023-02-07T09:40:00Z">
        <w:r>
          <w:t>Notify</w:t>
        </w:r>
        <w:proofErr w:type="spellEnd"/>
        <w:r>
          <w:t xml:space="preserve"> request including an </w:t>
        </w:r>
      </w:ins>
      <w:ins w:id="148" w:author="Ericsson User" w:date="2023-02-09T10:32:00Z">
        <w:r w:rsidR="00BF4DA7">
          <w:t>Event Exposure notification.</w:t>
        </w:r>
      </w:ins>
    </w:p>
    <w:p w14:paraId="120164A7" w14:textId="12E3A938" w:rsidR="00626492" w:rsidRPr="00056C00" w:rsidRDefault="00626492" w:rsidP="00626492">
      <w:pPr>
        <w:pStyle w:val="B1"/>
        <w:rPr>
          <w:ins w:id="149" w:author="Ericsson User" w:date="2023-02-07T09:40:00Z"/>
          <w:lang w:eastAsia="zh-CN"/>
        </w:rPr>
      </w:pPr>
      <w:ins w:id="150" w:author="Ericsson User" w:date="2023-02-07T09:40:00Z">
        <w:r>
          <w:rPr>
            <w:lang w:eastAsia="zh-CN"/>
          </w:rPr>
          <w:t>7.</w:t>
        </w:r>
        <w:r>
          <w:rPr>
            <w:lang w:eastAsia="zh-CN"/>
          </w:rPr>
          <w:tab/>
        </w:r>
        <w:r w:rsidRPr="00E525C6">
          <w:t xml:space="preserve">Based on </w:t>
        </w:r>
        <w:r>
          <w:t xml:space="preserve">the Analytics report received from </w:t>
        </w:r>
      </w:ins>
      <w:ins w:id="151" w:author="Ericsson User" w:date="2023-02-09T10:32:00Z">
        <w:r w:rsidR="00BF4DA7">
          <w:t>the SMFs</w:t>
        </w:r>
      </w:ins>
      <w:ins w:id="152" w:author="Ericsson User" w:date="2023-02-07T09:40:00Z">
        <w:r w:rsidRPr="00E525C6">
          <w:t xml:space="preserve">, NEF </w:t>
        </w:r>
        <w:r w:rsidRPr="000321F3">
          <w:t xml:space="preserve">consolidates </w:t>
        </w:r>
      </w:ins>
      <w:ins w:id="153" w:author="Ericsson User" w:date="2023-02-09T10:33:00Z">
        <w:r w:rsidR="00BF4DA7">
          <w:t xml:space="preserve">the results received from the SMFs </w:t>
        </w:r>
      </w:ins>
      <w:ins w:id="154" w:author="Ericsson User" w:date="2023-02-07T09:40:00Z">
        <w:r>
          <w:t xml:space="preserve">and derives the </w:t>
        </w:r>
        <w:r w:rsidRPr="00753F58">
          <w:t>list(s) of candidate UE(s) and additional information whi</w:t>
        </w:r>
        <w:r>
          <w:t xml:space="preserve">ch </w:t>
        </w:r>
        <w:proofErr w:type="spellStart"/>
        <w:r>
          <w:t>fulfill</w:t>
        </w:r>
        <w:proofErr w:type="spellEnd"/>
        <w:r>
          <w:t xml:space="preserve"> the QoS filtering criteria in the AF request.</w:t>
        </w:r>
      </w:ins>
    </w:p>
    <w:p w14:paraId="5A7F1782" w14:textId="784F7FD5" w:rsidR="00626492" w:rsidRDefault="00626492" w:rsidP="00626492">
      <w:pPr>
        <w:pStyle w:val="B1"/>
        <w:rPr>
          <w:ins w:id="155" w:author="Ericsson User" w:date="2023-02-07T09:40:00Z"/>
        </w:rPr>
      </w:pPr>
      <w:ins w:id="156" w:author="Ericsson User" w:date="2023-02-07T09:40:00Z">
        <w:r>
          <w:t>8</w:t>
        </w:r>
        <w:r w:rsidRPr="00E525C6">
          <w:t>.</w:t>
        </w:r>
        <w:r w:rsidRPr="00E525C6">
          <w:tab/>
        </w:r>
        <w:r>
          <w:t xml:space="preserve">NEF sends a </w:t>
        </w:r>
        <w:proofErr w:type="spellStart"/>
        <w:r>
          <w:t>Nnef</w:t>
        </w:r>
        <w:proofErr w:type="spellEnd"/>
        <w:r>
          <w:t>_</w:t>
        </w:r>
        <w:r w:rsidRPr="005F3D68">
          <w:t xml:space="preserve"> </w:t>
        </w:r>
        <w:proofErr w:type="spellStart"/>
        <w:r w:rsidRPr="001C0755">
          <w:t>UE</w:t>
        </w:r>
        <w:r>
          <w:t>Member</w:t>
        </w:r>
        <w:r w:rsidRPr="001C0755">
          <w:t>SelectionAssistance</w:t>
        </w:r>
        <w:r>
          <w:t>_Notify</w:t>
        </w:r>
        <w:proofErr w:type="spellEnd"/>
        <w:r>
          <w:t xml:space="preserve"> request to the AF including the list</w:t>
        </w:r>
        <w:r w:rsidRPr="00934E71">
          <w:t>(s)</w:t>
        </w:r>
        <w:r>
          <w:t xml:space="preserve"> of candidate UE(s) </w:t>
        </w:r>
        <w:r w:rsidRPr="00934E71">
          <w:t>and additional information</w:t>
        </w:r>
        <w:r w:rsidRPr="00E525C6">
          <w:t>.</w:t>
        </w:r>
      </w:ins>
    </w:p>
    <w:p w14:paraId="44E646C6" w14:textId="77777777" w:rsidR="00AE48F6" w:rsidRPr="00BC29FF" w:rsidRDefault="00AE48F6" w:rsidP="00BF4DA7">
      <w:pPr>
        <w:pStyle w:val="EditorsNote"/>
        <w:rPr>
          <w:b/>
          <w:bCs/>
        </w:rPr>
      </w:pPr>
    </w:p>
    <w:p w14:paraId="782F6B89" w14:textId="62DBFA1F" w:rsidR="00F94CBD" w:rsidRDefault="002857CB" w:rsidP="007F0CFF">
      <w:pPr>
        <w:pStyle w:val="10"/>
        <w:tabs>
          <w:tab w:val="center" w:pos="4819"/>
          <w:tab w:val="right" w:pos="9639"/>
        </w:tabs>
        <w:jc w:val="left"/>
        <w:rPr>
          <w:color w:val="FF0000"/>
        </w:rPr>
      </w:pPr>
      <w:r>
        <w:rPr>
          <w:color w:val="FF0000"/>
        </w:rPr>
        <w:lastRenderedPageBreak/>
        <w:tab/>
      </w:r>
      <w:r w:rsidR="00F94CBD">
        <w:rPr>
          <w:color w:val="FF0000"/>
        </w:rPr>
        <w:t>* * * End of Changes * *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0E9EE" w14:textId="77777777" w:rsidR="00BA61AE" w:rsidRDefault="00BA61AE">
      <w:r>
        <w:separator/>
      </w:r>
    </w:p>
  </w:endnote>
  <w:endnote w:type="continuationSeparator" w:id="0">
    <w:p w14:paraId="6796E693" w14:textId="77777777" w:rsidR="00BA61AE" w:rsidRDefault="00BA61AE">
      <w:r>
        <w:continuationSeparator/>
      </w:r>
    </w:p>
  </w:endnote>
  <w:endnote w:type="continuationNotice" w:id="1">
    <w:p w14:paraId="7FC8DD25" w14:textId="77777777" w:rsidR="00BA61AE" w:rsidRDefault="00BA61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2F761" w14:textId="77777777" w:rsidR="00BA61AE" w:rsidRDefault="00BA61AE">
      <w:r>
        <w:separator/>
      </w:r>
    </w:p>
  </w:footnote>
  <w:footnote w:type="continuationSeparator" w:id="0">
    <w:p w14:paraId="4B997CD4" w14:textId="77777777" w:rsidR="00BA61AE" w:rsidRDefault="00BA61AE">
      <w:r>
        <w:continuationSeparator/>
      </w:r>
    </w:p>
  </w:footnote>
  <w:footnote w:type="continuationNotice" w:id="1">
    <w:p w14:paraId="4C8EA694" w14:textId="77777777" w:rsidR="00BA61AE" w:rsidRDefault="00BA61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74A07" w:rsidRDefault="00F74A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74A07" w:rsidRDefault="00F74A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74A07" w:rsidRDefault="00F74A0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74A07" w:rsidRDefault="00F74A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A28E0"/>
    <w:multiLevelType w:val="hybridMultilevel"/>
    <w:tmpl w:val="BF387E80"/>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B03816"/>
    <w:multiLevelType w:val="hybridMultilevel"/>
    <w:tmpl w:val="53623F8C"/>
    <w:lvl w:ilvl="0" w:tplc="CB7A8DFA">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2541C3"/>
    <w:multiLevelType w:val="hybridMultilevel"/>
    <w:tmpl w:val="37A073B8"/>
    <w:lvl w:ilvl="0" w:tplc="7080448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DF15A09"/>
    <w:multiLevelType w:val="hybridMultilevel"/>
    <w:tmpl w:val="231A288A"/>
    <w:lvl w:ilvl="0" w:tplc="54ACD3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87393762">
    <w:abstractNumId w:val="4"/>
  </w:num>
  <w:num w:numId="2" w16cid:durableId="1411611125">
    <w:abstractNumId w:val="9"/>
  </w:num>
  <w:num w:numId="3" w16cid:durableId="130246559">
    <w:abstractNumId w:val="5"/>
  </w:num>
  <w:num w:numId="4" w16cid:durableId="1924610618">
    <w:abstractNumId w:val="14"/>
  </w:num>
  <w:num w:numId="5" w16cid:durableId="950471543">
    <w:abstractNumId w:val="6"/>
  </w:num>
  <w:num w:numId="6" w16cid:durableId="414088226">
    <w:abstractNumId w:val="15"/>
  </w:num>
  <w:num w:numId="7" w16cid:durableId="1779793692">
    <w:abstractNumId w:val="16"/>
  </w:num>
  <w:num w:numId="8" w16cid:durableId="1393501954">
    <w:abstractNumId w:val="8"/>
  </w:num>
  <w:num w:numId="9" w16cid:durableId="1307583445">
    <w:abstractNumId w:val="3"/>
  </w:num>
  <w:num w:numId="10" w16cid:durableId="1570798186">
    <w:abstractNumId w:val="10"/>
  </w:num>
  <w:num w:numId="11" w16cid:durableId="1418091442">
    <w:abstractNumId w:val="12"/>
  </w:num>
  <w:num w:numId="12" w16cid:durableId="399862623">
    <w:abstractNumId w:val="11"/>
  </w:num>
  <w:num w:numId="13" w16cid:durableId="1222982642">
    <w:abstractNumId w:val="0"/>
  </w:num>
  <w:num w:numId="14" w16cid:durableId="397899841">
    <w:abstractNumId w:val="7"/>
  </w:num>
  <w:num w:numId="15" w16cid:durableId="810026954">
    <w:abstractNumId w:val="13"/>
  </w:num>
  <w:num w:numId="16" w16cid:durableId="1953316088">
    <w:abstractNumId w:val="1"/>
  </w:num>
  <w:num w:numId="17" w16cid:durableId="661006637">
    <w:abstractNumId w:val="2"/>
  </w:num>
  <w:num w:numId="18" w16cid:durableId="1718358941">
    <w:abstractNumId w:val="18"/>
  </w:num>
  <w:num w:numId="19" w16cid:durableId="126125577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S2-2303651">
    <w15:presenceInfo w15:providerId="None" w15:userId="S2-2303651"/>
  </w15:person>
  <w15:person w15:author="S2-2303502">
    <w15:presenceInfo w15:providerId="None" w15:userId="S2-23035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2905"/>
    <w:rsid w:val="0000359B"/>
    <w:rsid w:val="000035AE"/>
    <w:rsid w:val="0000384D"/>
    <w:rsid w:val="00005956"/>
    <w:rsid w:val="00007E91"/>
    <w:rsid w:val="00010C97"/>
    <w:rsid w:val="00013961"/>
    <w:rsid w:val="00013A1A"/>
    <w:rsid w:val="00013DAB"/>
    <w:rsid w:val="000147EF"/>
    <w:rsid w:val="00017186"/>
    <w:rsid w:val="00021557"/>
    <w:rsid w:val="00022964"/>
    <w:rsid w:val="00022E4A"/>
    <w:rsid w:val="00023E94"/>
    <w:rsid w:val="00024754"/>
    <w:rsid w:val="00027251"/>
    <w:rsid w:val="000277C4"/>
    <w:rsid w:val="00030CD0"/>
    <w:rsid w:val="000317C8"/>
    <w:rsid w:val="000321F3"/>
    <w:rsid w:val="000423A8"/>
    <w:rsid w:val="0004506A"/>
    <w:rsid w:val="000457CD"/>
    <w:rsid w:val="00045E7A"/>
    <w:rsid w:val="00046561"/>
    <w:rsid w:val="00053A8B"/>
    <w:rsid w:val="00053C34"/>
    <w:rsid w:val="0005450B"/>
    <w:rsid w:val="00054986"/>
    <w:rsid w:val="000555B7"/>
    <w:rsid w:val="00055816"/>
    <w:rsid w:val="00056C00"/>
    <w:rsid w:val="0005752A"/>
    <w:rsid w:val="00062097"/>
    <w:rsid w:val="00063BCB"/>
    <w:rsid w:val="00063E45"/>
    <w:rsid w:val="00065712"/>
    <w:rsid w:val="00072237"/>
    <w:rsid w:val="00072CDA"/>
    <w:rsid w:val="000751DE"/>
    <w:rsid w:val="000751FA"/>
    <w:rsid w:val="00076303"/>
    <w:rsid w:val="000778D9"/>
    <w:rsid w:val="000807CE"/>
    <w:rsid w:val="00081B2B"/>
    <w:rsid w:val="000820A6"/>
    <w:rsid w:val="0008466C"/>
    <w:rsid w:val="00084A5F"/>
    <w:rsid w:val="00084C06"/>
    <w:rsid w:val="00086BCF"/>
    <w:rsid w:val="00090042"/>
    <w:rsid w:val="00091A2E"/>
    <w:rsid w:val="00094EE7"/>
    <w:rsid w:val="000951B9"/>
    <w:rsid w:val="0009555B"/>
    <w:rsid w:val="00096BC1"/>
    <w:rsid w:val="000976FF"/>
    <w:rsid w:val="00097E6C"/>
    <w:rsid w:val="00097EC2"/>
    <w:rsid w:val="000A164F"/>
    <w:rsid w:val="000A18FD"/>
    <w:rsid w:val="000A401C"/>
    <w:rsid w:val="000A4EB9"/>
    <w:rsid w:val="000A598A"/>
    <w:rsid w:val="000A6394"/>
    <w:rsid w:val="000A69BE"/>
    <w:rsid w:val="000A6B8F"/>
    <w:rsid w:val="000B0A14"/>
    <w:rsid w:val="000B173F"/>
    <w:rsid w:val="000B1F63"/>
    <w:rsid w:val="000B354E"/>
    <w:rsid w:val="000B4C83"/>
    <w:rsid w:val="000B56CB"/>
    <w:rsid w:val="000B5B1E"/>
    <w:rsid w:val="000B7FED"/>
    <w:rsid w:val="000C038A"/>
    <w:rsid w:val="000C0FFF"/>
    <w:rsid w:val="000C111C"/>
    <w:rsid w:val="000C126E"/>
    <w:rsid w:val="000C612F"/>
    <w:rsid w:val="000C6598"/>
    <w:rsid w:val="000C7852"/>
    <w:rsid w:val="000C7E56"/>
    <w:rsid w:val="000D03ED"/>
    <w:rsid w:val="000D0C96"/>
    <w:rsid w:val="000D0CCF"/>
    <w:rsid w:val="000D27AB"/>
    <w:rsid w:val="000D27C1"/>
    <w:rsid w:val="000D35EF"/>
    <w:rsid w:val="000D44B3"/>
    <w:rsid w:val="000D594A"/>
    <w:rsid w:val="000E40F5"/>
    <w:rsid w:val="000E4757"/>
    <w:rsid w:val="000E5F42"/>
    <w:rsid w:val="000F196E"/>
    <w:rsid w:val="000F3828"/>
    <w:rsid w:val="000F614A"/>
    <w:rsid w:val="000F6C4C"/>
    <w:rsid w:val="000F7350"/>
    <w:rsid w:val="000F7990"/>
    <w:rsid w:val="000F7E98"/>
    <w:rsid w:val="0010335E"/>
    <w:rsid w:val="00105486"/>
    <w:rsid w:val="001136C8"/>
    <w:rsid w:val="00115CF3"/>
    <w:rsid w:val="00116D10"/>
    <w:rsid w:val="00120CC1"/>
    <w:rsid w:val="0012235C"/>
    <w:rsid w:val="00126585"/>
    <w:rsid w:val="0012679C"/>
    <w:rsid w:val="00126F14"/>
    <w:rsid w:val="00130E5D"/>
    <w:rsid w:val="00131513"/>
    <w:rsid w:val="00133967"/>
    <w:rsid w:val="001350F0"/>
    <w:rsid w:val="00145628"/>
    <w:rsid w:val="00145D43"/>
    <w:rsid w:val="00150128"/>
    <w:rsid w:val="00153A22"/>
    <w:rsid w:val="00155641"/>
    <w:rsid w:val="00155D22"/>
    <w:rsid w:val="00160A27"/>
    <w:rsid w:val="001610CC"/>
    <w:rsid w:val="00163D28"/>
    <w:rsid w:val="00165CA4"/>
    <w:rsid w:val="00166AC6"/>
    <w:rsid w:val="0017272F"/>
    <w:rsid w:val="001736EC"/>
    <w:rsid w:val="00175A6D"/>
    <w:rsid w:val="00180227"/>
    <w:rsid w:val="001819EE"/>
    <w:rsid w:val="00182024"/>
    <w:rsid w:val="00182D58"/>
    <w:rsid w:val="00182EE0"/>
    <w:rsid w:val="0019003D"/>
    <w:rsid w:val="00192956"/>
    <w:rsid w:val="00192C46"/>
    <w:rsid w:val="00195023"/>
    <w:rsid w:val="00195153"/>
    <w:rsid w:val="00195C54"/>
    <w:rsid w:val="00196028"/>
    <w:rsid w:val="0019761C"/>
    <w:rsid w:val="001A08B3"/>
    <w:rsid w:val="001A10CD"/>
    <w:rsid w:val="001A2840"/>
    <w:rsid w:val="001A2867"/>
    <w:rsid w:val="001A4C55"/>
    <w:rsid w:val="001A4FB6"/>
    <w:rsid w:val="001A542C"/>
    <w:rsid w:val="001A573F"/>
    <w:rsid w:val="001A5EFA"/>
    <w:rsid w:val="001A6CE3"/>
    <w:rsid w:val="001A74A5"/>
    <w:rsid w:val="001A7806"/>
    <w:rsid w:val="001A7B60"/>
    <w:rsid w:val="001B0F21"/>
    <w:rsid w:val="001B1DE0"/>
    <w:rsid w:val="001B1FE1"/>
    <w:rsid w:val="001B38B8"/>
    <w:rsid w:val="001B4BF9"/>
    <w:rsid w:val="001B52F0"/>
    <w:rsid w:val="001B5900"/>
    <w:rsid w:val="001B59C0"/>
    <w:rsid w:val="001B63AE"/>
    <w:rsid w:val="001B7A65"/>
    <w:rsid w:val="001C01E4"/>
    <w:rsid w:val="001C35B9"/>
    <w:rsid w:val="001C4B81"/>
    <w:rsid w:val="001C4F9D"/>
    <w:rsid w:val="001D3C72"/>
    <w:rsid w:val="001D4315"/>
    <w:rsid w:val="001D55CF"/>
    <w:rsid w:val="001D5D12"/>
    <w:rsid w:val="001D6DE3"/>
    <w:rsid w:val="001E080D"/>
    <w:rsid w:val="001E0D0B"/>
    <w:rsid w:val="001E41F3"/>
    <w:rsid w:val="001E7365"/>
    <w:rsid w:val="001E7D7C"/>
    <w:rsid w:val="001E7DE8"/>
    <w:rsid w:val="001F18D3"/>
    <w:rsid w:val="001F3D2C"/>
    <w:rsid w:val="002035D4"/>
    <w:rsid w:val="0020413C"/>
    <w:rsid w:val="0020628A"/>
    <w:rsid w:val="002076B2"/>
    <w:rsid w:val="00210329"/>
    <w:rsid w:val="0021220D"/>
    <w:rsid w:val="00212967"/>
    <w:rsid w:val="0021319C"/>
    <w:rsid w:val="00214BC0"/>
    <w:rsid w:val="002216C1"/>
    <w:rsid w:val="002217EB"/>
    <w:rsid w:val="0022211D"/>
    <w:rsid w:val="002230B6"/>
    <w:rsid w:val="002247CB"/>
    <w:rsid w:val="00225E5E"/>
    <w:rsid w:val="00226277"/>
    <w:rsid w:val="002266A1"/>
    <w:rsid w:val="00227A0B"/>
    <w:rsid w:val="00227FA0"/>
    <w:rsid w:val="0023027E"/>
    <w:rsid w:val="00231FD0"/>
    <w:rsid w:val="002331A6"/>
    <w:rsid w:val="0023460D"/>
    <w:rsid w:val="00235661"/>
    <w:rsid w:val="00240FE8"/>
    <w:rsid w:val="002412ED"/>
    <w:rsid w:val="00243052"/>
    <w:rsid w:val="00243DCA"/>
    <w:rsid w:val="00245127"/>
    <w:rsid w:val="00247C0D"/>
    <w:rsid w:val="00250277"/>
    <w:rsid w:val="002517FF"/>
    <w:rsid w:val="002526F5"/>
    <w:rsid w:val="00255EE2"/>
    <w:rsid w:val="00256E8D"/>
    <w:rsid w:val="0026004D"/>
    <w:rsid w:val="002640DD"/>
    <w:rsid w:val="00265DA2"/>
    <w:rsid w:val="002673C9"/>
    <w:rsid w:val="00267801"/>
    <w:rsid w:val="00270BA0"/>
    <w:rsid w:val="002722DE"/>
    <w:rsid w:val="00272444"/>
    <w:rsid w:val="002726E4"/>
    <w:rsid w:val="00273E69"/>
    <w:rsid w:val="00275D12"/>
    <w:rsid w:val="002762B5"/>
    <w:rsid w:val="00277345"/>
    <w:rsid w:val="00281A90"/>
    <w:rsid w:val="00283185"/>
    <w:rsid w:val="002837FD"/>
    <w:rsid w:val="00284698"/>
    <w:rsid w:val="00284FEB"/>
    <w:rsid w:val="002857CB"/>
    <w:rsid w:val="002860C4"/>
    <w:rsid w:val="002868BB"/>
    <w:rsid w:val="00286C5D"/>
    <w:rsid w:val="002900F1"/>
    <w:rsid w:val="00290AA0"/>
    <w:rsid w:val="00291BC2"/>
    <w:rsid w:val="00291EB2"/>
    <w:rsid w:val="00292E3B"/>
    <w:rsid w:val="0029309F"/>
    <w:rsid w:val="00294272"/>
    <w:rsid w:val="00294C82"/>
    <w:rsid w:val="00297C3E"/>
    <w:rsid w:val="00297E72"/>
    <w:rsid w:val="002A2396"/>
    <w:rsid w:val="002A2A77"/>
    <w:rsid w:val="002A3022"/>
    <w:rsid w:val="002A3949"/>
    <w:rsid w:val="002B093E"/>
    <w:rsid w:val="002B0EF1"/>
    <w:rsid w:val="002B1C12"/>
    <w:rsid w:val="002B51C7"/>
    <w:rsid w:val="002B5741"/>
    <w:rsid w:val="002B6D9A"/>
    <w:rsid w:val="002B7723"/>
    <w:rsid w:val="002C1413"/>
    <w:rsid w:val="002C37C4"/>
    <w:rsid w:val="002C4284"/>
    <w:rsid w:val="002C4CFD"/>
    <w:rsid w:val="002C7F4B"/>
    <w:rsid w:val="002D597E"/>
    <w:rsid w:val="002D76C2"/>
    <w:rsid w:val="002D772C"/>
    <w:rsid w:val="002D7F81"/>
    <w:rsid w:val="002E0F9E"/>
    <w:rsid w:val="002E1CEB"/>
    <w:rsid w:val="002E419C"/>
    <w:rsid w:val="002E472E"/>
    <w:rsid w:val="002E69FC"/>
    <w:rsid w:val="002F0557"/>
    <w:rsid w:val="002F072B"/>
    <w:rsid w:val="002F2883"/>
    <w:rsid w:val="002F4B85"/>
    <w:rsid w:val="002F692C"/>
    <w:rsid w:val="002F765D"/>
    <w:rsid w:val="002F7E44"/>
    <w:rsid w:val="00300CF2"/>
    <w:rsid w:val="00301423"/>
    <w:rsid w:val="00301F04"/>
    <w:rsid w:val="003024A0"/>
    <w:rsid w:val="00302B5D"/>
    <w:rsid w:val="00302C1D"/>
    <w:rsid w:val="00303A4D"/>
    <w:rsid w:val="00304AD3"/>
    <w:rsid w:val="00305304"/>
    <w:rsid w:val="00305409"/>
    <w:rsid w:val="0031084C"/>
    <w:rsid w:val="003111C0"/>
    <w:rsid w:val="0031271F"/>
    <w:rsid w:val="00312AED"/>
    <w:rsid w:val="0031313F"/>
    <w:rsid w:val="003139DB"/>
    <w:rsid w:val="00316B96"/>
    <w:rsid w:val="0032111F"/>
    <w:rsid w:val="003216EB"/>
    <w:rsid w:val="00321B22"/>
    <w:rsid w:val="00322BA5"/>
    <w:rsid w:val="003233C2"/>
    <w:rsid w:val="00327462"/>
    <w:rsid w:val="00332EE1"/>
    <w:rsid w:val="00333E29"/>
    <w:rsid w:val="00334110"/>
    <w:rsid w:val="00335B6C"/>
    <w:rsid w:val="003375FB"/>
    <w:rsid w:val="00351E1A"/>
    <w:rsid w:val="00352D44"/>
    <w:rsid w:val="003544B4"/>
    <w:rsid w:val="00354529"/>
    <w:rsid w:val="0035620A"/>
    <w:rsid w:val="003609EF"/>
    <w:rsid w:val="00361829"/>
    <w:rsid w:val="0036231A"/>
    <w:rsid w:val="003667C8"/>
    <w:rsid w:val="0037341A"/>
    <w:rsid w:val="003741D4"/>
    <w:rsid w:val="00374DD4"/>
    <w:rsid w:val="003765E2"/>
    <w:rsid w:val="00376FE1"/>
    <w:rsid w:val="00377DB8"/>
    <w:rsid w:val="00381B4B"/>
    <w:rsid w:val="00383999"/>
    <w:rsid w:val="00384C6F"/>
    <w:rsid w:val="00387161"/>
    <w:rsid w:val="00390CCC"/>
    <w:rsid w:val="00392176"/>
    <w:rsid w:val="0039459D"/>
    <w:rsid w:val="0039479D"/>
    <w:rsid w:val="00395EAD"/>
    <w:rsid w:val="003963FC"/>
    <w:rsid w:val="003969EB"/>
    <w:rsid w:val="003A183B"/>
    <w:rsid w:val="003A2056"/>
    <w:rsid w:val="003A2962"/>
    <w:rsid w:val="003A535E"/>
    <w:rsid w:val="003A5AC1"/>
    <w:rsid w:val="003B08A4"/>
    <w:rsid w:val="003B0F67"/>
    <w:rsid w:val="003B1369"/>
    <w:rsid w:val="003B53FB"/>
    <w:rsid w:val="003C172A"/>
    <w:rsid w:val="003C18E2"/>
    <w:rsid w:val="003C3FBF"/>
    <w:rsid w:val="003D2CA0"/>
    <w:rsid w:val="003D3163"/>
    <w:rsid w:val="003D42BD"/>
    <w:rsid w:val="003D5031"/>
    <w:rsid w:val="003D66E4"/>
    <w:rsid w:val="003D6B87"/>
    <w:rsid w:val="003D747A"/>
    <w:rsid w:val="003D7E0F"/>
    <w:rsid w:val="003E1A36"/>
    <w:rsid w:val="003E570F"/>
    <w:rsid w:val="003E7F5A"/>
    <w:rsid w:val="003F0E97"/>
    <w:rsid w:val="003F3046"/>
    <w:rsid w:val="003F35B8"/>
    <w:rsid w:val="003F375C"/>
    <w:rsid w:val="003F733C"/>
    <w:rsid w:val="003F73A6"/>
    <w:rsid w:val="004008A3"/>
    <w:rsid w:val="00400B50"/>
    <w:rsid w:val="00400FEA"/>
    <w:rsid w:val="004018EC"/>
    <w:rsid w:val="00401B6F"/>
    <w:rsid w:val="00402A25"/>
    <w:rsid w:val="00403318"/>
    <w:rsid w:val="00407139"/>
    <w:rsid w:val="004076AE"/>
    <w:rsid w:val="00407F13"/>
    <w:rsid w:val="00410371"/>
    <w:rsid w:val="0041152F"/>
    <w:rsid w:val="004136B6"/>
    <w:rsid w:val="004153C1"/>
    <w:rsid w:val="00420D30"/>
    <w:rsid w:val="0042160F"/>
    <w:rsid w:val="00422276"/>
    <w:rsid w:val="00422620"/>
    <w:rsid w:val="004242F1"/>
    <w:rsid w:val="004251AC"/>
    <w:rsid w:val="00427FC4"/>
    <w:rsid w:val="004302FB"/>
    <w:rsid w:val="0043042F"/>
    <w:rsid w:val="00431BD6"/>
    <w:rsid w:val="00431F40"/>
    <w:rsid w:val="004325A7"/>
    <w:rsid w:val="004329F5"/>
    <w:rsid w:val="00436BAF"/>
    <w:rsid w:val="00441EDB"/>
    <w:rsid w:val="00442061"/>
    <w:rsid w:val="00443780"/>
    <w:rsid w:val="00444D11"/>
    <w:rsid w:val="004451C1"/>
    <w:rsid w:val="0044549A"/>
    <w:rsid w:val="004460FE"/>
    <w:rsid w:val="0045177D"/>
    <w:rsid w:val="0045251F"/>
    <w:rsid w:val="004535FF"/>
    <w:rsid w:val="00453FF2"/>
    <w:rsid w:val="0045618C"/>
    <w:rsid w:val="00457C2B"/>
    <w:rsid w:val="00463B00"/>
    <w:rsid w:val="00463F3B"/>
    <w:rsid w:val="004664D2"/>
    <w:rsid w:val="0046777F"/>
    <w:rsid w:val="00467FFD"/>
    <w:rsid w:val="00470C81"/>
    <w:rsid w:val="00474741"/>
    <w:rsid w:val="00475B1F"/>
    <w:rsid w:val="00475B3B"/>
    <w:rsid w:val="00476596"/>
    <w:rsid w:val="004772A8"/>
    <w:rsid w:val="00477CC2"/>
    <w:rsid w:val="00481D61"/>
    <w:rsid w:val="00485619"/>
    <w:rsid w:val="00491219"/>
    <w:rsid w:val="00491235"/>
    <w:rsid w:val="00494660"/>
    <w:rsid w:val="0049728F"/>
    <w:rsid w:val="004A31B7"/>
    <w:rsid w:val="004A36C4"/>
    <w:rsid w:val="004A46C4"/>
    <w:rsid w:val="004A61C4"/>
    <w:rsid w:val="004A7EA0"/>
    <w:rsid w:val="004B0410"/>
    <w:rsid w:val="004B0F70"/>
    <w:rsid w:val="004B2CF2"/>
    <w:rsid w:val="004B3E0C"/>
    <w:rsid w:val="004B4990"/>
    <w:rsid w:val="004B5850"/>
    <w:rsid w:val="004B75B7"/>
    <w:rsid w:val="004B7BAA"/>
    <w:rsid w:val="004C0694"/>
    <w:rsid w:val="004C1234"/>
    <w:rsid w:val="004C2D80"/>
    <w:rsid w:val="004C381A"/>
    <w:rsid w:val="004C771D"/>
    <w:rsid w:val="004C7901"/>
    <w:rsid w:val="004D5F45"/>
    <w:rsid w:val="004D63B0"/>
    <w:rsid w:val="004E24E9"/>
    <w:rsid w:val="004E6739"/>
    <w:rsid w:val="004E794B"/>
    <w:rsid w:val="004F01AA"/>
    <w:rsid w:val="004F1912"/>
    <w:rsid w:val="004F1C57"/>
    <w:rsid w:val="004F567D"/>
    <w:rsid w:val="004F61A2"/>
    <w:rsid w:val="004F6738"/>
    <w:rsid w:val="00502C6F"/>
    <w:rsid w:val="00503934"/>
    <w:rsid w:val="0050423B"/>
    <w:rsid w:val="005077F6"/>
    <w:rsid w:val="00511B78"/>
    <w:rsid w:val="00513BC7"/>
    <w:rsid w:val="0051580D"/>
    <w:rsid w:val="00515C40"/>
    <w:rsid w:val="00517551"/>
    <w:rsid w:val="0051792B"/>
    <w:rsid w:val="00520631"/>
    <w:rsid w:val="00521D5D"/>
    <w:rsid w:val="00524183"/>
    <w:rsid w:val="00525354"/>
    <w:rsid w:val="00525D5A"/>
    <w:rsid w:val="00530742"/>
    <w:rsid w:val="005309C9"/>
    <w:rsid w:val="0053195A"/>
    <w:rsid w:val="00532219"/>
    <w:rsid w:val="00537E8A"/>
    <w:rsid w:val="00540893"/>
    <w:rsid w:val="0054133B"/>
    <w:rsid w:val="00543B4F"/>
    <w:rsid w:val="00543D63"/>
    <w:rsid w:val="00543F29"/>
    <w:rsid w:val="0054483A"/>
    <w:rsid w:val="0054592C"/>
    <w:rsid w:val="00546D91"/>
    <w:rsid w:val="00547111"/>
    <w:rsid w:val="005477D9"/>
    <w:rsid w:val="00551371"/>
    <w:rsid w:val="00552714"/>
    <w:rsid w:val="00553E64"/>
    <w:rsid w:val="00553E66"/>
    <w:rsid w:val="0055480E"/>
    <w:rsid w:val="00556AEA"/>
    <w:rsid w:val="005570F6"/>
    <w:rsid w:val="00571519"/>
    <w:rsid w:val="00572ED3"/>
    <w:rsid w:val="00574037"/>
    <w:rsid w:val="00574301"/>
    <w:rsid w:val="00574640"/>
    <w:rsid w:val="005747B8"/>
    <w:rsid w:val="00576833"/>
    <w:rsid w:val="00576F61"/>
    <w:rsid w:val="0057751A"/>
    <w:rsid w:val="00580A92"/>
    <w:rsid w:val="00582584"/>
    <w:rsid w:val="0058258B"/>
    <w:rsid w:val="00584D1B"/>
    <w:rsid w:val="00586062"/>
    <w:rsid w:val="0059080A"/>
    <w:rsid w:val="00590E54"/>
    <w:rsid w:val="00592D74"/>
    <w:rsid w:val="005935C0"/>
    <w:rsid w:val="00593907"/>
    <w:rsid w:val="00593F16"/>
    <w:rsid w:val="00595717"/>
    <w:rsid w:val="005973B7"/>
    <w:rsid w:val="005A03A7"/>
    <w:rsid w:val="005A2786"/>
    <w:rsid w:val="005A34DB"/>
    <w:rsid w:val="005A5C7D"/>
    <w:rsid w:val="005A6CD0"/>
    <w:rsid w:val="005B1238"/>
    <w:rsid w:val="005B3471"/>
    <w:rsid w:val="005B4D1D"/>
    <w:rsid w:val="005B57B7"/>
    <w:rsid w:val="005B72F4"/>
    <w:rsid w:val="005C0891"/>
    <w:rsid w:val="005C23F1"/>
    <w:rsid w:val="005C38D4"/>
    <w:rsid w:val="005C3B67"/>
    <w:rsid w:val="005C5560"/>
    <w:rsid w:val="005C5589"/>
    <w:rsid w:val="005C6631"/>
    <w:rsid w:val="005C754F"/>
    <w:rsid w:val="005D02A7"/>
    <w:rsid w:val="005D0375"/>
    <w:rsid w:val="005D26F8"/>
    <w:rsid w:val="005D463C"/>
    <w:rsid w:val="005D46AB"/>
    <w:rsid w:val="005D56E3"/>
    <w:rsid w:val="005D668A"/>
    <w:rsid w:val="005E062F"/>
    <w:rsid w:val="005E2C44"/>
    <w:rsid w:val="005E5EAB"/>
    <w:rsid w:val="005E6516"/>
    <w:rsid w:val="005F0BAD"/>
    <w:rsid w:val="005F1561"/>
    <w:rsid w:val="005F1F87"/>
    <w:rsid w:val="005F200A"/>
    <w:rsid w:val="005F2058"/>
    <w:rsid w:val="005F2E2B"/>
    <w:rsid w:val="005F303F"/>
    <w:rsid w:val="005F3391"/>
    <w:rsid w:val="005F390B"/>
    <w:rsid w:val="005F3D68"/>
    <w:rsid w:val="005F54B1"/>
    <w:rsid w:val="005F6754"/>
    <w:rsid w:val="005F73ED"/>
    <w:rsid w:val="00601789"/>
    <w:rsid w:val="006024D4"/>
    <w:rsid w:val="00605D32"/>
    <w:rsid w:val="006062E5"/>
    <w:rsid w:val="006064D3"/>
    <w:rsid w:val="006068D1"/>
    <w:rsid w:val="006077EB"/>
    <w:rsid w:val="00612D88"/>
    <w:rsid w:val="00616125"/>
    <w:rsid w:val="00616F92"/>
    <w:rsid w:val="006206E4"/>
    <w:rsid w:val="00620EF0"/>
    <w:rsid w:val="00621188"/>
    <w:rsid w:val="00621948"/>
    <w:rsid w:val="006257ED"/>
    <w:rsid w:val="00625A1A"/>
    <w:rsid w:val="00626492"/>
    <w:rsid w:val="0063008C"/>
    <w:rsid w:val="00631BDC"/>
    <w:rsid w:val="0063211F"/>
    <w:rsid w:val="0063265C"/>
    <w:rsid w:val="006338CA"/>
    <w:rsid w:val="00633EE8"/>
    <w:rsid w:val="00635B07"/>
    <w:rsid w:val="00641912"/>
    <w:rsid w:val="006427A8"/>
    <w:rsid w:val="006471EF"/>
    <w:rsid w:val="00651512"/>
    <w:rsid w:val="00656F02"/>
    <w:rsid w:val="0065710D"/>
    <w:rsid w:val="00657B86"/>
    <w:rsid w:val="00661D51"/>
    <w:rsid w:val="0066215D"/>
    <w:rsid w:val="00662251"/>
    <w:rsid w:val="00662EAB"/>
    <w:rsid w:val="00663C8B"/>
    <w:rsid w:val="00663CE8"/>
    <w:rsid w:val="00664317"/>
    <w:rsid w:val="00664EF1"/>
    <w:rsid w:val="00665C47"/>
    <w:rsid w:val="00666E7E"/>
    <w:rsid w:val="00667234"/>
    <w:rsid w:val="00667948"/>
    <w:rsid w:val="0067209D"/>
    <w:rsid w:val="006734A6"/>
    <w:rsid w:val="00676E95"/>
    <w:rsid w:val="00677DDF"/>
    <w:rsid w:val="00680E00"/>
    <w:rsid w:val="00682B66"/>
    <w:rsid w:val="00683436"/>
    <w:rsid w:val="006842B2"/>
    <w:rsid w:val="006934F0"/>
    <w:rsid w:val="00694740"/>
    <w:rsid w:val="00695808"/>
    <w:rsid w:val="00696462"/>
    <w:rsid w:val="00696F32"/>
    <w:rsid w:val="00697B10"/>
    <w:rsid w:val="006A02A3"/>
    <w:rsid w:val="006A0FC3"/>
    <w:rsid w:val="006A10B1"/>
    <w:rsid w:val="006A52BA"/>
    <w:rsid w:val="006A546D"/>
    <w:rsid w:val="006A586E"/>
    <w:rsid w:val="006A6952"/>
    <w:rsid w:val="006A731C"/>
    <w:rsid w:val="006A776D"/>
    <w:rsid w:val="006A7D81"/>
    <w:rsid w:val="006B0F6C"/>
    <w:rsid w:val="006B3FBF"/>
    <w:rsid w:val="006B46FB"/>
    <w:rsid w:val="006B7065"/>
    <w:rsid w:val="006B7C65"/>
    <w:rsid w:val="006C0617"/>
    <w:rsid w:val="006C313A"/>
    <w:rsid w:val="006C4F58"/>
    <w:rsid w:val="006C57F4"/>
    <w:rsid w:val="006D1301"/>
    <w:rsid w:val="006D20A5"/>
    <w:rsid w:val="006D296A"/>
    <w:rsid w:val="006D2C45"/>
    <w:rsid w:val="006D712B"/>
    <w:rsid w:val="006E21FB"/>
    <w:rsid w:val="006F17D0"/>
    <w:rsid w:val="006F39C9"/>
    <w:rsid w:val="006F4CF2"/>
    <w:rsid w:val="006F4DE9"/>
    <w:rsid w:val="006F6017"/>
    <w:rsid w:val="006F6EE0"/>
    <w:rsid w:val="006F749C"/>
    <w:rsid w:val="00700818"/>
    <w:rsid w:val="00701C41"/>
    <w:rsid w:val="007039B9"/>
    <w:rsid w:val="0070436F"/>
    <w:rsid w:val="00704387"/>
    <w:rsid w:val="00706BEB"/>
    <w:rsid w:val="0071065E"/>
    <w:rsid w:val="00711AE5"/>
    <w:rsid w:val="00713ECA"/>
    <w:rsid w:val="007150DD"/>
    <w:rsid w:val="00715D9E"/>
    <w:rsid w:val="0072159F"/>
    <w:rsid w:val="00721820"/>
    <w:rsid w:val="00722C12"/>
    <w:rsid w:val="00723DBD"/>
    <w:rsid w:val="007240A7"/>
    <w:rsid w:val="00725462"/>
    <w:rsid w:val="00733E7D"/>
    <w:rsid w:val="007345A8"/>
    <w:rsid w:val="00736E79"/>
    <w:rsid w:val="0074589B"/>
    <w:rsid w:val="00745A05"/>
    <w:rsid w:val="007479A0"/>
    <w:rsid w:val="00751123"/>
    <w:rsid w:val="0075215F"/>
    <w:rsid w:val="007532A3"/>
    <w:rsid w:val="00753518"/>
    <w:rsid w:val="00753A09"/>
    <w:rsid w:val="00753F58"/>
    <w:rsid w:val="007546A1"/>
    <w:rsid w:val="00755249"/>
    <w:rsid w:val="007558B8"/>
    <w:rsid w:val="007567B8"/>
    <w:rsid w:val="00757977"/>
    <w:rsid w:val="00757D45"/>
    <w:rsid w:val="007606E4"/>
    <w:rsid w:val="00764385"/>
    <w:rsid w:val="00764578"/>
    <w:rsid w:val="00766981"/>
    <w:rsid w:val="007714E9"/>
    <w:rsid w:val="00771673"/>
    <w:rsid w:val="00771B90"/>
    <w:rsid w:val="0077317C"/>
    <w:rsid w:val="0077344B"/>
    <w:rsid w:val="00774EA5"/>
    <w:rsid w:val="007755BF"/>
    <w:rsid w:val="007758E1"/>
    <w:rsid w:val="007766B2"/>
    <w:rsid w:val="00777038"/>
    <w:rsid w:val="00780D6A"/>
    <w:rsid w:val="00782648"/>
    <w:rsid w:val="007859C1"/>
    <w:rsid w:val="00787E2A"/>
    <w:rsid w:val="00790325"/>
    <w:rsid w:val="007909A0"/>
    <w:rsid w:val="007921FA"/>
    <w:rsid w:val="00792342"/>
    <w:rsid w:val="00793DAD"/>
    <w:rsid w:val="007949FB"/>
    <w:rsid w:val="00794F8C"/>
    <w:rsid w:val="00795E36"/>
    <w:rsid w:val="00796A60"/>
    <w:rsid w:val="007977A8"/>
    <w:rsid w:val="007A2F25"/>
    <w:rsid w:val="007A588B"/>
    <w:rsid w:val="007B0746"/>
    <w:rsid w:val="007B07E8"/>
    <w:rsid w:val="007B1077"/>
    <w:rsid w:val="007B19B8"/>
    <w:rsid w:val="007B3028"/>
    <w:rsid w:val="007B3247"/>
    <w:rsid w:val="007B42DF"/>
    <w:rsid w:val="007B4A57"/>
    <w:rsid w:val="007B512A"/>
    <w:rsid w:val="007B7409"/>
    <w:rsid w:val="007C2097"/>
    <w:rsid w:val="007C33CE"/>
    <w:rsid w:val="007C4D34"/>
    <w:rsid w:val="007C5639"/>
    <w:rsid w:val="007C69E5"/>
    <w:rsid w:val="007C77E7"/>
    <w:rsid w:val="007C7D05"/>
    <w:rsid w:val="007D204C"/>
    <w:rsid w:val="007D2719"/>
    <w:rsid w:val="007D386F"/>
    <w:rsid w:val="007D64A1"/>
    <w:rsid w:val="007D657E"/>
    <w:rsid w:val="007D66A1"/>
    <w:rsid w:val="007D6719"/>
    <w:rsid w:val="007D6A07"/>
    <w:rsid w:val="007E011B"/>
    <w:rsid w:val="007E0FB7"/>
    <w:rsid w:val="007E172E"/>
    <w:rsid w:val="007E2958"/>
    <w:rsid w:val="007E477D"/>
    <w:rsid w:val="007E59E3"/>
    <w:rsid w:val="007E71D3"/>
    <w:rsid w:val="007F0BCF"/>
    <w:rsid w:val="007F0CFF"/>
    <w:rsid w:val="007F1B74"/>
    <w:rsid w:val="007F58E4"/>
    <w:rsid w:val="007F7259"/>
    <w:rsid w:val="00800F9D"/>
    <w:rsid w:val="00802F65"/>
    <w:rsid w:val="00802F8D"/>
    <w:rsid w:val="008040A8"/>
    <w:rsid w:val="00804E39"/>
    <w:rsid w:val="00807150"/>
    <w:rsid w:val="00810559"/>
    <w:rsid w:val="00810A60"/>
    <w:rsid w:val="00812266"/>
    <w:rsid w:val="00812B14"/>
    <w:rsid w:val="00816234"/>
    <w:rsid w:val="008176EA"/>
    <w:rsid w:val="00817DDD"/>
    <w:rsid w:val="008205BC"/>
    <w:rsid w:val="008230A6"/>
    <w:rsid w:val="00823307"/>
    <w:rsid w:val="00823E6D"/>
    <w:rsid w:val="00825972"/>
    <w:rsid w:val="00825D4E"/>
    <w:rsid w:val="0082678D"/>
    <w:rsid w:val="008279FA"/>
    <w:rsid w:val="008318BF"/>
    <w:rsid w:val="00831EBC"/>
    <w:rsid w:val="00833387"/>
    <w:rsid w:val="00833C03"/>
    <w:rsid w:val="00833F2C"/>
    <w:rsid w:val="00835C47"/>
    <w:rsid w:val="0084001D"/>
    <w:rsid w:val="008406AF"/>
    <w:rsid w:val="00842006"/>
    <w:rsid w:val="00843742"/>
    <w:rsid w:val="00844EC5"/>
    <w:rsid w:val="00845BF9"/>
    <w:rsid w:val="00845D05"/>
    <w:rsid w:val="008476B6"/>
    <w:rsid w:val="00850A19"/>
    <w:rsid w:val="00850DF8"/>
    <w:rsid w:val="008511B3"/>
    <w:rsid w:val="008541FC"/>
    <w:rsid w:val="008544E0"/>
    <w:rsid w:val="008617A2"/>
    <w:rsid w:val="00861A1B"/>
    <w:rsid w:val="008626E7"/>
    <w:rsid w:val="00865006"/>
    <w:rsid w:val="008672F8"/>
    <w:rsid w:val="00867CCD"/>
    <w:rsid w:val="00870EE7"/>
    <w:rsid w:val="00875520"/>
    <w:rsid w:val="00875FAD"/>
    <w:rsid w:val="00877F45"/>
    <w:rsid w:val="00880635"/>
    <w:rsid w:val="00882685"/>
    <w:rsid w:val="00884435"/>
    <w:rsid w:val="008846A1"/>
    <w:rsid w:val="00885F55"/>
    <w:rsid w:val="0088636A"/>
    <w:rsid w:val="008863B9"/>
    <w:rsid w:val="008872E1"/>
    <w:rsid w:val="00891927"/>
    <w:rsid w:val="00892982"/>
    <w:rsid w:val="008929B0"/>
    <w:rsid w:val="00892F8D"/>
    <w:rsid w:val="00893F27"/>
    <w:rsid w:val="00894258"/>
    <w:rsid w:val="008A0E74"/>
    <w:rsid w:val="008A115C"/>
    <w:rsid w:val="008A3978"/>
    <w:rsid w:val="008A398F"/>
    <w:rsid w:val="008A44B1"/>
    <w:rsid w:val="008A45A6"/>
    <w:rsid w:val="008A473A"/>
    <w:rsid w:val="008A4C2D"/>
    <w:rsid w:val="008A7F91"/>
    <w:rsid w:val="008B0D5C"/>
    <w:rsid w:val="008B0E4E"/>
    <w:rsid w:val="008B2AC1"/>
    <w:rsid w:val="008B3C58"/>
    <w:rsid w:val="008B5F72"/>
    <w:rsid w:val="008C361C"/>
    <w:rsid w:val="008C3A75"/>
    <w:rsid w:val="008D188D"/>
    <w:rsid w:val="008D1A3D"/>
    <w:rsid w:val="008D2DB7"/>
    <w:rsid w:val="008D3F6F"/>
    <w:rsid w:val="008D4073"/>
    <w:rsid w:val="008D52C9"/>
    <w:rsid w:val="008D72B5"/>
    <w:rsid w:val="008D7B6B"/>
    <w:rsid w:val="008E0382"/>
    <w:rsid w:val="008E0890"/>
    <w:rsid w:val="008E14F7"/>
    <w:rsid w:val="008E45C8"/>
    <w:rsid w:val="008F1FCD"/>
    <w:rsid w:val="008F3789"/>
    <w:rsid w:val="008F686C"/>
    <w:rsid w:val="00900273"/>
    <w:rsid w:val="00905C56"/>
    <w:rsid w:val="009069E0"/>
    <w:rsid w:val="00906D5D"/>
    <w:rsid w:val="00906E1D"/>
    <w:rsid w:val="009100C4"/>
    <w:rsid w:val="009101BB"/>
    <w:rsid w:val="009108B6"/>
    <w:rsid w:val="0091220B"/>
    <w:rsid w:val="00912429"/>
    <w:rsid w:val="009134FE"/>
    <w:rsid w:val="00913F2E"/>
    <w:rsid w:val="009141F0"/>
    <w:rsid w:val="0091467C"/>
    <w:rsid w:val="009148DE"/>
    <w:rsid w:val="009166F6"/>
    <w:rsid w:val="00917C0B"/>
    <w:rsid w:val="00920051"/>
    <w:rsid w:val="009201F8"/>
    <w:rsid w:val="00921DBA"/>
    <w:rsid w:val="00925B78"/>
    <w:rsid w:val="00925FBE"/>
    <w:rsid w:val="009266A4"/>
    <w:rsid w:val="009272BF"/>
    <w:rsid w:val="0092738D"/>
    <w:rsid w:val="009325AD"/>
    <w:rsid w:val="00934E71"/>
    <w:rsid w:val="00935B19"/>
    <w:rsid w:val="009402B2"/>
    <w:rsid w:val="00941E1C"/>
    <w:rsid w:val="00941E30"/>
    <w:rsid w:val="009426BD"/>
    <w:rsid w:val="00942965"/>
    <w:rsid w:val="00942FEA"/>
    <w:rsid w:val="009439D8"/>
    <w:rsid w:val="00944418"/>
    <w:rsid w:val="00946A31"/>
    <w:rsid w:val="00950076"/>
    <w:rsid w:val="009505BF"/>
    <w:rsid w:val="00950B19"/>
    <w:rsid w:val="00953F24"/>
    <w:rsid w:val="00957A4D"/>
    <w:rsid w:val="00957C29"/>
    <w:rsid w:val="00957CE5"/>
    <w:rsid w:val="00961383"/>
    <w:rsid w:val="00962754"/>
    <w:rsid w:val="00964CCE"/>
    <w:rsid w:val="009653E7"/>
    <w:rsid w:val="00971483"/>
    <w:rsid w:val="0097192F"/>
    <w:rsid w:val="00975E55"/>
    <w:rsid w:val="00976410"/>
    <w:rsid w:val="00976F63"/>
    <w:rsid w:val="009777D9"/>
    <w:rsid w:val="00977999"/>
    <w:rsid w:val="00977FA5"/>
    <w:rsid w:val="00980256"/>
    <w:rsid w:val="0098288F"/>
    <w:rsid w:val="0098389B"/>
    <w:rsid w:val="0098591B"/>
    <w:rsid w:val="00985A4A"/>
    <w:rsid w:val="00986075"/>
    <w:rsid w:val="00986C60"/>
    <w:rsid w:val="00987611"/>
    <w:rsid w:val="00991B88"/>
    <w:rsid w:val="00992467"/>
    <w:rsid w:val="0099557A"/>
    <w:rsid w:val="00996DBB"/>
    <w:rsid w:val="00996F38"/>
    <w:rsid w:val="0099710E"/>
    <w:rsid w:val="009A52CA"/>
    <w:rsid w:val="009A5753"/>
    <w:rsid w:val="009A579D"/>
    <w:rsid w:val="009B005F"/>
    <w:rsid w:val="009B32AA"/>
    <w:rsid w:val="009B3F88"/>
    <w:rsid w:val="009B615B"/>
    <w:rsid w:val="009B784A"/>
    <w:rsid w:val="009C0F5A"/>
    <w:rsid w:val="009C3395"/>
    <w:rsid w:val="009C3CD7"/>
    <w:rsid w:val="009C51E6"/>
    <w:rsid w:val="009C5969"/>
    <w:rsid w:val="009C63E9"/>
    <w:rsid w:val="009C71C7"/>
    <w:rsid w:val="009D04E2"/>
    <w:rsid w:val="009D655B"/>
    <w:rsid w:val="009D6CD5"/>
    <w:rsid w:val="009D78F7"/>
    <w:rsid w:val="009E0257"/>
    <w:rsid w:val="009E1EA8"/>
    <w:rsid w:val="009E238E"/>
    <w:rsid w:val="009E3297"/>
    <w:rsid w:val="009E41A7"/>
    <w:rsid w:val="009E614B"/>
    <w:rsid w:val="009E682C"/>
    <w:rsid w:val="009E7593"/>
    <w:rsid w:val="009F0E84"/>
    <w:rsid w:val="009F24FC"/>
    <w:rsid w:val="009F2530"/>
    <w:rsid w:val="009F257F"/>
    <w:rsid w:val="009F3BB8"/>
    <w:rsid w:val="009F483F"/>
    <w:rsid w:val="009F675C"/>
    <w:rsid w:val="009F734F"/>
    <w:rsid w:val="00A0125F"/>
    <w:rsid w:val="00A019E2"/>
    <w:rsid w:val="00A036D0"/>
    <w:rsid w:val="00A06C08"/>
    <w:rsid w:val="00A10810"/>
    <w:rsid w:val="00A1291A"/>
    <w:rsid w:val="00A17456"/>
    <w:rsid w:val="00A21F7E"/>
    <w:rsid w:val="00A246B6"/>
    <w:rsid w:val="00A2521A"/>
    <w:rsid w:val="00A27675"/>
    <w:rsid w:val="00A27B9E"/>
    <w:rsid w:val="00A30CBB"/>
    <w:rsid w:val="00A32F17"/>
    <w:rsid w:val="00A35F25"/>
    <w:rsid w:val="00A36954"/>
    <w:rsid w:val="00A3725C"/>
    <w:rsid w:val="00A37B63"/>
    <w:rsid w:val="00A40342"/>
    <w:rsid w:val="00A40DB6"/>
    <w:rsid w:val="00A42C65"/>
    <w:rsid w:val="00A43459"/>
    <w:rsid w:val="00A443A8"/>
    <w:rsid w:val="00A44A67"/>
    <w:rsid w:val="00A45DB5"/>
    <w:rsid w:val="00A46864"/>
    <w:rsid w:val="00A46AE4"/>
    <w:rsid w:val="00A47E70"/>
    <w:rsid w:val="00A503AA"/>
    <w:rsid w:val="00A50CF0"/>
    <w:rsid w:val="00A518A2"/>
    <w:rsid w:val="00A52181"/>
    <w:rsid w:val="00A55133"/>
    <w:rsid w:val="00A571D5"/>
    <w:rsid w:val="00A5740C"/>
    <w:rsid w:val="00A57954"/>
    <w:rsid w:val="00A63AA4"/>
    <w:rsid w:val="00A64559"/>
    <w:rsid w:val="00A64A82"/>
    <w:rsid w:val="00A67322"/>
    <w:rsid w:val="00A67A21"/>
    <w:rsid w:val="00A733DE"/>
    <w:rsid w:val="00A737DC"/>
    <w:rsid w:val="00A7411B"/>
    <w:rsid w:val="00A75A45"/>
    <w:rsid w:val="00A763B0"/>
    <w:rsid w:val="00A7671C"/>
    <w:rsid w:val="00A77249"/>
    <w:rsid w:val="00A7748C"/>
    <w:rsid w:val="00A77671"/>
    <w:rsid w:val="00A809C9"/>
    <w:rsid w:val="00A83450"/>
    <w:rsid w:val="00A854F8"/>
    <w:rsid w:val="00A85708"/>
    <w:rsid w:val="00A86C3A"/>
    <w:rsid w:val="00A9230D"/>
    <w:rsid w:val="00A92C17"/>
    <w:rsid w:val="00A95119"/>
    <w:rsid w:val="00A95392"/>
    <w:rsid w:val="00A95A7B"/>
    <w:rsid w:val="00A964BF"/>
    <w:rsid w:val="00AA1A99"/>
    <w:rsid w:val="00AA252C"/>
    <w:rsid w:val="00AA2CBC"/>
    <w:rsid w:val="00AA3E73"/>
    <w:rsid w:val="00AA50C6"/>
    <w:rsid w:val="00AB05C9"/>
    <w:rsid w:val="00AB2828"/>
    <w:rsid w:val="00AB3B2F"/>
    <w:rsid w:val="00AB51AF"/>
    <w:rsid w:val="00AC0946"/>
    <w:rsid w:val="00AC1252"/>
    <w:rsid w:val="00AC3556"/>
    <w:rsid w:val="00AC4076"/>
    <w:rsid w:val="00AC5820"/>
    <w:rsid w:val="00AC5EDE"/>
    <w:rsid w:val="00AD035A"/>
    <w:rsid w:val="00AD0BEB"/>
    <w:rsid w:val="00AD0FFA"/>
    <w:rsid w:val="00AD1CD8"/>
    <w:rsid w:val="00AD5F29"/>
    <w:rsid w:val="00AD664F"/>
    <w:rsid w:val="00AE042D"/>
    <w:rsid w:val="00AE44F5"/>
    <w:rsid w:val="00AE48F6"/>
    <w:rsid w:val="00AE5718"/>
    <w:rsid w:val="00AE61E1"/>
    <w:rsid w:val="00AE6791"/>
    <w:rsid w:val="00AF125B"/>
    <w:rsid w:val="00AF28C7"/>
    <w:rsid w:val="00AF3E8D"/>
    <w:rsid w:val="00AF5850"/>
    <w:rsid w:val="00B020C2"/>
    <w:rsid w:val="00B02235"/>
    <w:rsid w:val="00B03275"/>
    <w:rsid w:val="00B05C89"/>
    <w:rsid w:val="00B102B1"/>
    <w:rsid w:val="00B10B20"/>
    <w:rsid w:val="00B124A0"/>
    <w:rsid w:val="00B12587"/>
    <w:rsid w:val="00B137CC"/>
    <w:rsid w:val="00B153F0"/>
    <w:rsid w:val="00B16A56"/>
    <w:rsid w:val="00B172DD"/>
    <w:rsid w:val="00B234C6"/>
    <w:rsid w:val="00B240CF"/>
    <w:rsid w:val="00B258BB"/>
    <w:rsid w:val="00B26326"/>
    <w:rsid w:val="00B302B8"/>
    <w:rsid w:val="00B32A45"/>
    <w:rsid w:val="00B336D4"/>
    <w:rsid w:val="00B33AB0"/>
    <w:rsid w:val="00B33E19"/>
    <w:rsid w:val="00B34D3F"/>
    <w:rsid w:val="00B3643E"/>
    <w:rsid w:val="00B3783C"/>
    <w:rsid w:val="00B40A61"/>
    <w:rsid w:val="00B41F49"/>
    <w:rsid w:val="00B4259C"/>
    <w:rsid w:val="00B42A07"/>
    <w:rsid w:val="00B46A40"/>
    <w:rsid w:val="00B47057"/>
    <w:rsid w:val="00B47295"/>
    <w:rsid w:val="00B54A63"/>
    <w:rsid w:val="00B54B8E"/>
    <w:rsid w:val="00B57C0B"/>
    <w:rsid w:val="00B61639"/>
    <w:rsid w:val="00B66187"/>
    <w:rsid w:val="00B66595"/>
    <w:rsid w:val="00B666BC"/>
    <w:rsid w:val="00B67B97"/>
    <w:rsid w:val="00B70B5B"/>
    <w:rsid w:val="00B712EB"/>
    <w:rsid w:val="00B71594"/>
    <w:rsid w:val="00B71623"/>
    <w:rsid w:val="00B73775"/>
    <w:rsid w:val="00B74FDB"/>
    <w:rsid w:val="00B758D4"/>
    <w:rsid w:val="00B8065E"/>
    <w:rsid w:val="00B8219B"/>
    <w:rsid w:val="00B8242C"/>
    <w:rsid w:val="00B845F6"/>
    <w:rsid w:val="00B84FD2"/>
    <w:rsid w:val="00B87BC9"/>
    <w:rsid w:val="00B9230E"/>
    <w:rsid w:val="00B94B5E"/>
    <w:rsid w:val="00B94F64"/>
    <w:rsid w:val="00B95FEC"/>
    <w:rsid w:val="00B961F0"/>
    <w:rsid w:val="00B968C8"/>
    <w:rsid w:val="00BA2694"/>
    <w:rsid w:val="00BA3447"/>
    <w:rsid w:val="00BA3EC5"/>
    <w:rsid w:val="00BA410D"/>
    <w:rsid w:val="00BA4DA3"/>
    <w:rsid w:val="00BA51D9"/>
    <w:rsid w:val="00BA61AE"/>
    <w:rsid w:val="00BA6D35"/>
    <w:rsid w:val="00BB04B5"/>
    <w:rsid w:val="00BB5125"/>
    <w:rsid w:val="00BB5DFC"/>
    <w:rsid w:val="00BB5F2D"/>
    <w:rsid w:val="00BB738D"/>
    <w:rsid w:val="00BC04D2"/>
    <w:rsid w:val="00BC29FF"/>
    <w:rsid w:val="00BC445C"/>
    <w:rsid w:val="00BC79EE"/>
    <w:rsid w:val="00BD279D"/>
    <w:rsid w:val="00BD6667"/>
    <w:rsid w:val="00BD6BB8"/>
    <w:rsid w:val="00BD7D7B"/>
    <w:rsid w:val="00BE0638"/>
    <w:rsid w:val="00BE28C2"/>
    <w:rsid w:val="00BE2A77"/>
    <w:rsid w:val="00BE3054"/>
    <w:rsid w:val="00BE3729"/>
    <w:rsid w:val="00BE3AE2"/>
    <w:rsid w:val="00BE44FB"/>
    <w:rsid w:val="00BE6C63"/>
    <w:rsid w:val="00BF1875"/>
    <w:rsid w:val="00BF2FA8"/>
    <w:rsid w:val="00BF4DA7"/>
    <w:rsid w:val="00BF5C39"/>
    <w:rsid w:val="00BF65CA"/>
    <w:rsid w:val="00BF720A"/>
    <w:rsid w:val="00BF7B1B"/>
    <w:rsid w:val="00BF7B42"/>
    <w:rsid w:val="00BF7F74"/>
    <w:rsid w:val="00C00605"/>
    <w:rsid w:val="00C0076F"/>
    <w:rsid w:val="00C01ED8"/>
    <w:rsid w:val="00C03AAC"/>
    <w:rsid w:val="00C1228D"/>
    <w:rsid w:val="00C1241C"/>
    <w:rsid w:val="00C12B18"/>
    <w:rsid w:val="00C12F60"/>
    <w:rsid w:val="00C1744A"/>
    <w:rsid w:val="00C174A9"/>
    <w:rsid w:val="00C20A0D"/>
    <w:rsid w:val="00C24655"/>
    <w:rsid w:val="00C254A9"/>
    <w:rsid w:val="00C26DB0"/>
    <w:rsid w:val="00C27057"/>
    <w:rsid w:val="00C31D3B"/>
    <w:rsid w:val="00C320CA"/>
    <w:rsid w:val="00C32797"/>
    <w:rsid w:val="00C34BC9"/>
    <w:rsid w:val="00C34C65"/>
    <w:rsid w:val="00C34F87"/>
    <w:rsid w:val="00C35D78"/>
    <w:rsid w:val="00C3645B"/>
    <w:rsid w:val="00C373C7"/>
    <w:rsid w:val="00C4049F"/>
    <w:rsid w:val="00C453D2"/>
    <w:rsid w:val="00C456B8"/>
    <w:rsid w:val="00C52CC7"/>
    <w:rsid w:val="00C557BE"/>
    <w:rsid w:val="00C5698E"/>
    <w:rsid w:val="00C57097"/>
    <w:rsid w:val="00C60B38"/>
    <w:rsid w:val="00C6316D"/>
    <w:rsid w:val="00C64748"/>
    <w:rsid w:val="00C66BA2"/>
    <w:rsid w:val="00C67120"/>
    <w:rsid w:val="00C728A6"/>
    <w:rsid w:val="00C73B78"/>
    <w:rsid w:val="00C75B69"/>
    <w:rsid w:val="00C76E54"/>
    <w:rsid w:val="00C80B1C"/>
    <w:rsid w:val="00C83DC5"/>
    <w:rsid w:val="00C85DB9"/>
    <w:rsid w:val="00C91D4D"/>
    <w:rsid w:val="00C9519F"/>
    <w:rsid w:val="00C955C3"/>
    <w:rsid w:val="00C95985"/>
    <w:rsid w:val="00CA0180"/>
    <w:rsid w:val="00CA265B"/>
    <w:rsid w:val="00CA2B10"/>
    <w:rsid w:val="00CA2F40"/>
    <w:rsid w:val="00CA3B2A"/>
    <w:rsid w:val="00CA5205"/>
    <w:rsid w:val="00CA5AE4"/>
    <w:rsid w:val="00CA686F"/>
    <w:rsid w:val="00CA7B29"/>
    <w:rsid w:val="00CB0AE7"/>
    <w:rsid w:val="00CB2DFC"/>
    <w:rsid w:val="00CC0423"/>
    <w:rsid w:val="00CC0F64"/>
    <w:rsid w:val="00CC1B43"/>
    <w:rsid w:val="00CC26CE"/>
    <w:rsid w:val="00CC5026"/>
    <w:rsid w:val="00CC6208"/>
    <w:rsid w:val="00CC68D0"/>
    <w:rsid w:val="00CC73E3"/>
    <w:rsid w:val="00CC7BF5"/>
    <w:rsid w:val="00CD0628"/>
    <w:rsid w:val="00CD082F"/>
    <w:rsid w:val="00CD0C83"/>
    <w:rsid w:val="00CD31D3"/>
    <w:rsid w:val="00CD4669"/>
    <w:rsid w:val="00CD62F4"/>
    <w:rsid w:val="00CD739D"/>
    <w:rsid w:val="00CD7EB8"/>
    <w:rsid w:val="00CE0086"/>
    <w:rsid w:val="00CE0B91"/>
    <w:rsid w:val="00CE24F3"/>
    <w:rsid w:val="00CE2CFB"/>
    <w:rsid w:val="00CE4141"/>
    <w:rsid w:val="00CE5D01"/>
    <w:rsid w:val="00CE7982"/>
    <w:rsid w:val="00CE7A95"/>
    <w:rsid w:val="00CF06D3"/>
    <w:rsid w:val="00CF13E0"/>
    <w:rsid w:val="00CF3319"/>
    <w:rsid w:val="00CF3742"/>
    <w:rsid w:val="00CF417F"/>
    <w:rsid w:val="00CF418C"/>
    <w:rsid w:val="00CF5B42"/>
    <w:rsid w:val="00CF6D70"/>
    <w:rsid w:val="00D02AC1"/>
    <w:rsid w:val="00D03381"/>
    <w:rsid w:val="00D03F9A"/>
    <w:rsid w:val="00D0533F"/>
    <w:rsid w:val="00D062B1"/>
    <w:rsid w:val="00D06D51"/>
    <w:rsid w:val="00D15B20"/>
    <w:rsid w:val="00D214FB"/>
    <w:rsid w:val="00D24458"/>
    <w:rsid w:val="00D24991"/>
    <w:rsid w:val="00D274D9"/>
    <w:rsid w:val="00D30E92"/>
    <w:rsid w:val="00D3163C"/>
    <w:rsid w:val="00D3348E"/>
    <w:rsid w:val="00D35442"/>
    <w:rsid w:val="00D37EA5"/>
    <w:rsid w:val="00D37F7F"/>
    <w:rsid w:val="00D4085F"/>
    <w:rsid w:val="00D40AEE"/>
    <w:rsid w:val="00D4146E"/>
    <w:rsid w:val="00D41850"/>
    <w:rsid w:val="00D41EE8"/>
    <w:rsid w:val="00D42768"/>
    <w:rsid w:val="00D46DA6"/>
    <w:rsid w:val="00D50255"/>
    <w:rsid w:val="00D55705"/>
    <w:rsid w:val="00D61580"/>
    <w:rsid w:val="00D61B46"/>
    <w:rsid w:val="00D61CC8"/>
    <w:rsid w:val="00D6433E"/>
    <w:rsid w:val="00D66520"/>
    <w:rsid w:val="00D71130"/>
    <w:rsid w:val="00D71357"/>
    <w:rsid w:val="00D7162D"/>
    <w:rsid w:val="00D71E32"/>
    <w:rsid w:val="00D76990"/>
    <w:rsid w:val="00D76F3E"/>
    <w:rsid w:val="00D76FB4"/>
    <w:rsid w:val="00D77877"/>
    <w:rsid w:val="00D80E9A"/>
    <w:rsid w:val="00D8110C"/>
    <w:rsid w:val="00D81319"/>
    <w:rsid w:val="00D82325"/>
    <w:rsid w:val="00D84E0D"/>
    <w:rsid w:val="00D862FE"/>
    <w:rsid w:val="00D87968"/>
    <w:rsid w:val="00D90C72"/>
    <w:rsid w:val="00D9113F"/>
    <w:rsid w:val="00D915AB"/>
    <w:rsid w:val="00D9197C"/>
    <w:rsid w:val="00D929A3"/>
    <w:rsid w:val="00D92F16"/>
    <w:rsid w:val="00D9400A"/>
    <w:rsid w:val="00D9543D"/>
    <w:rsid w:val="00DA023F"/>
    <w:rsid w:val="00DA0720"/>
    <w:rsid w:val="00DA1494"/>
    <w:rsid w:val="00DA467C"/>
    <w:rsid w:val="00DA5EB2"/>
    <w:rsid w:val="00DA6A3F"/>
    <w:rsid w:val="00DA7073"/>
    <w:rsid w:val="00DA7460"/>
    <w:rsid w:val="00DA746E"/>
    <w:rsid w:val="00DA7C88"/>
    <w:rsid w:val="00DB6B5B"/>
    <w:rsid w:val="00DB76ED"/>
    <w:rsid w:val="00DC0B15"/>
    <w:rsid w:val="00DC1D56"/>
    <w:rsid w:val="00DC5547"/>
    <w:rsid w:val="00DD2422"/>
    <w:rsid w:val="00DD46F4"/>
    <w:rsid w:val="00DD4B07"/>
    <w:rsid w:val="00DD5653"/>
    <w:rsid w:val="00DD5852"/>
    <w:rsid w:val="00DE210B"/>
    <w:rsid w:val="00DE22C5"/>
    <w:rsid w:val="00DE34CF"/>
    <w:rsid w:val="00DE5681"/>
    <w:rsid w:val="00DE678C"/>
    <w:rsid w:val="00DE6C07"/>
    <w:rsid w:val="00DE7064"/>
    <w:rsid w:val="00DE7F34"/>
    <w:rsid w:val="00DF305A"/>
    <w:rsid w:val="00DF35E6"/>
    <w:rsid w:val="00DF3F19"/>
    <w:rsid w:val="00E01C56"/>
    <w:rsid w:val="00E0244C"/>
    <w:rsid w:val="00E041CB"/>
    <w:rsid w:val="00E07478"/>
    <w:rsid w:val="00E11C4A"/>
    <w:rsid w:val="00E123DD"/>
    <w:rsid w:val="00E13F3D"/>
    <w:rsid w:val="00E140E1"/>
    <w:rsid w:val="00E144B6"/>
    <w:rsid w:val="00E157AD"/>
    <w:rsid w:val="00E16CBA"/>
    <w:rsid w:val="00E1713C"/>
    <w:rsid w:val="00E17292"/>
    <w:rsid w:val="00E2022D"/>
    <w:rsid w:val="00E205BF"/>
    <w:rsid w:val="00E2259E"/>
    <w:rsid w:val="00E23E8E"/>
    <w:rsid w:val="00E24530"/>
    <w:rsid w:val="00E2455A"/>
    <w:rsid w:val="00E2555A"/>
    <w:rsid w:val="00E2590D"/>
    <w:rsid w:val="00E264D8"/>
    <w:rsid w:val="00E265B8"/>
    <w:rsid w:val="00E342D6"/>
    <w:rsid w:val="00E34898"/>
    <w:rsid w:val="00E363C2"/>
    <w:rsid w:val="00E40260"/>
    <w:rsid w:val="00E42B16"/>
    <w:rsid w:val="00E43B3A"/>
    <w:rsid w:val="00E44786"/>
    <w:rsid w:val="00E45228"/>
    <w:rsid w:val="00E46358"/>
    <w:rsid w:val="00E474B4"/>
    <w:rsid w:val="00E51AE0"/>
    <w:rsid w:val="00E534FF"/>
    <w:rsid w:val="00E6194D"/>
    <w:rsid w:val="00E6266E"/>
    <w:rsid w:val="00E62E53"/>
    <w:rsid w:val="00E62EA2"/>
    <w:rsid w:val="00E630B2"/>
    <w:rsid w:val="00E63C57"/>
    <w:rsid w:val="00E6597B"/>
    <w:rsid w:val="00E665E6"/>
    <w:rsid w:val="00E666AB"/>
    <w:rsid w:val="00E66D74"/>
    <w:rsid w:val="00E67D58"/>
    <w:rsid w:val="00E705CE"/>
    <w:rsid w:val="00E72E76"/>
    <w:rsid w:val="00E73659"/>
    <w:rsid w:val="00E758D1"/>
    <w:rsid w:val="00E760B7"/>
    <w:rsid w:val="00E814C0"/>
    <w:rsid w:val="00E819E9"/>
    <w:rsid w:val="00E82BD7"/>
    <w:rsid w:val="00E82D96"/>
    <w:rsid w:val="00E852F6"/>
    <w:rsid w:val="00E87EF2"/>
    <w:rsid w:val="00E912C3"/>
    <w:rsid w:val="00E9217D"/>
    <w:rsid w:val="00E9244B"/>
    <w:rsid w:val="00E93097"/>
    <w:rsid w:val="00E93D1A"/>
    <w:rsid w:val="00E97CCF"/>
    <w:rsid w:val="00EA007D"/>
    <w:rsid w:val="00EA0234"/>
    <w:rsid w:val="00EA0307"/>
    <w:rsid w:val="00EA0541"/>
    <w:rsid w:val="00EA2B2E"/>
    <w:rsid w:val="00EA3E24"/>
    <w:rsid w:val="00EA6FA7"/>
    <w:rsid w:val="00EB09B7"/>
    <w:rsid w:val="00EB2B5D"/>
    <w:rsid w:val="00EB6EB0"/>
    <w:rsid w:val="00EB7BC2"/>
    <w:rsid w:val="00EB7DEE"/>
    <w:rsid w:val="00EC1974"/>
    <w:rsid w:val="00EC2179"/>
    <w:rsid w:val="00EC2433"/>
    <w:rsid w:val="00EC4802"/>
    <w:rsid w:val="00EC504A"/>
    <w:rsid w:val="00EC5AB0"/>
    <w:rsid w:val="00EC7446"/>
    <w:rsid w:val="00ED4E09"/>
    <w:rsid w:val="00ED50FD"/>
    <w:rsid w:val="00ED56FA"/>
    <w:rsid w:val="00ED597E"/>
    <w:rsid w:val="00ED6EBF"/>
    <w:rsid w:val="00EE0A97"/>
    <w:rsid w:val="00EE17A3"/>
    <w:rsid w:val="00EE3990"/>
    <w:rsid w:val="00EE46CF"/>
    <w:rsid w:val="00EE5D0A"/>
    <w:rsid w:val="00EE692B"/>
    <w:rsid w:val="00EE7D7C"/>
    <w:rsid w:val="00EF1093"/>
    <w:rsid w:val="00EF1ACF"/>
    <w:rsid w:val="00EF6CBB"/>
    <w:rsid w:val="00F00573"/>
    <w:rsid w:val="00F01268"/>
    <w:rsid w:val="00F01A3C"/>
    <w:rsid w:val="00F01AA2"/>
    <w:rsid w:val="00F020F8"/>
    <w:rsid w:val="00F039FB"/>
    <w:rsid w:val="00F04062"/>
    <w:rsid w:val="00F05976"/>
    <w:rsid w:val="00F05BBE"/>
    <w:rsid w:val="00F064CB"/>
    <w:rsid w:val="00F06507"/>
    <w:rsid w:val="00F100FE"/>
    <w:rsid w:val="00F104C0"/>
    <w:rsid w:val="00F112D6"/>
    <w:rsid w:val="00F11CFC"/>
    <w:rsid w:val="00F13411"/>
    <w:rsid w:val="00F159B7"/>
    <w:rsid w:val="00F15B3F"/>
    <w:rsid w:val="00F17E28"/>
    <w:rsid w:val="00F20698"/>
    <w:rsid w:val="00F209DB"/>
    <w:rsid w:val="00F20DD6"/>
    <w:rsid w:val="00F2104B"/>
    <w:rsid w:val="00F21815"/>
    <w:rsid w:val="00F21CEF"/>
    <w:rsid w:val="00F220AC"/>
    <w:rsid w:val="00F23965"/>
    <w:rsid w:val="00F23D2F"/>
    <w:rsid w:val="00F25D98"/>
    <w:rsid w:val="00F26CA4"/>
    <w:rsid w:val="00F300FB"/>
    <w:rsid w:val="00F31184"/>
    <w:rsid w:val="00F31BBE"/>
    <w:rsid w:val="00F33C24"/>
    <w:rsid w:val="00F35953"/>
    <w:rsid w:val="00F4014D"/>
    <w:rsid w:val="00F41226"/>
    <w:rsid w:val="00F47E19"/>
    <w:rsid w:val="00F517E9"/>
    <w:rsid w:val="00F52B8B"/>
    <w:rsid w:val="00F52CC7"/>
    <w:rsid w:val="00F53EF4"/>
    <w:rsid w:val="00F54734"/>
    <w:rsid w:val="00F56D60"/>
    <w:rsid w:val="00F57BB1"/>
    <w:rsid w:val="00F60941"/>
    <w:rsid w:val="00F64598"/>
    <w:rsid w:val="00F64F92"/>
    <w:rsid w:val="00F6550D"/>
    <w:rsid w:val="00F6775F"/>
    <w:rsid w:val="00F67CAC"/>
    <w:rsid w:val="00F70C78"/>
    <w:rsid w:val="00F71844"/>
    <w:rsid w:val="00F71871"/>
    <w:rsid w:val="00F72B26"/>
    <w:rsid w:val="00F74455"/>
    <w:rsid w:val="00F749AB"/>
    <w:rsid w:val="00F74A07"/>
    <w:rsid w:val="00F74B9F"/>
    <w:rsid w:val="00F7613A"/>
    <w:rsid w:val="00F76A47"/>
    <w:rsid w:val="00F76C09"/>
    <w:rsid w:val="00F7702D"/>
    <w:rsid w:val="00F801A5"/>
    <w:rsid w:val="00F804FC"/>
    <w:rsid w:val="00F86A07"/>
    <w:rsid w:val="00F901CF"/>
    <w:rsid w:val="00F90525"/>
    <w:rsid w:val="00F9240F"/>
    <w:rsid w:val="00F93DA1"/>
    <w:rsid w:val="00F94703"/>
    <w:rsid w:val="00F94C23"/>
    <w:rsid w:val="00F94CBD"/>
    <w:rsid w:val="00FA11EF"/>
    <w:rsid w:val="00FA2361"/>
    <w:rsid w:val="00FA2CD3"/>
    <w:rsid w:val="00FA40BD"/>
    <w:rsid w:val="00FA4BC5"/>
    <w:rsid w:val="00FB13DF"/>
    <w:rsid w:val="00FB15AA"/>
    <w:rsid w:val="00FB33B1"/>
    <w:rsid w:val="00FB4FB0"/>
    <w:rsid w:val="00FB5281"/>
    <w:rsid w:val="00FB6153"/>
    <w:rsid w:val="00FB6386"/>
    <w:rsid w:val="00FB6443"/>
    <w:rsid w:val="00FB7EF0"/>
    <w:rsid w:val="00FC0313"/>
    <w:rsid w:val="00FC05FA"/>
    <w:rsid w:val="00FC156D"/>
    <w:rsid w:val="00FC276E"/>
    <w:rsid w:val="00FC502D"/>
    <w:rsid w:val="00FC6C0F"/>
    <w:rsid w:val="00FD03F6"/>
    <w:rsid w:val="00FD0891"/>
    <w:rsid w:val="00FD4387"/>
    <w:rsid w:val="00FE03F6"/>
    <w:rsid w:val="00FE096C"/>
    <w:rsid w:val="00FE2DC9"/>
    <w:rsid w:val="00FE3DF8"/>
    <w:rsid w:val="00FF088E"/>
    <w:rsid w:val="00FF19E1"/>
    <w:rsid w:val="00FF3F6D"/>
    <w:rsid w:val="00FF6922"/>
    <w:rsid w:val="00FF6E2C"/>
    <w:rsid w:val="03BED1B0"/>
    <w:rsid w:val="09FAF594"/>
    <w:rsid w:val="1A452885"/>
    <w:rsid w:val="21021353"/>
    <w:rsid w:val="26210B5D"/>
    <w:rsid w:val="48207835"/>
    <w:rsid w:val="531121A3"/>
    <w:rsid w:val="5E34FDF4"/>
    <w:rsid w:val="7067A5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F6052D-B2B4-456B-9B06-8866DA42C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649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Revision">
    <w:name w:val="Revision"/>
    <w:hidden/>
    <w:uiPriority w:val="99"/>
    <w:semiHidden/>
    <w:rsid w:val="00420D30"/>
    <w:rPr>
      <w:rFonts w:ascii="Times New Roman" w:hAnsi="Times New Roman"/>
      <w:lang w:val="en-GB" w:eastAsia="en-US"/>
    </w:rPr>
  </w:style>
  <w:style w:type="paragraph" w:styleId="BodyText2">
    <w:name w:val="Body Text 2"/>
    <w:basedOn w:val="Normal"/>
    <w:link w:val="BodyText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EF1093"/>
    <w:rPr>
      <w:rFonts w:ascii="Times New Roman" w:eastAsia="Times New Roman" w:hAnsi="Times New Roman"/>
      <w:lang w:val="en-GB" w:eastAsia="en-GB"/>
    </w:rPr>
  </w:style>
  <w:style w:type="character" w:customStyle="1" w:styleId="Heading1Char">
    <w:name w:val="Heading 1 Char"/>
    <w:link w:val="Heading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 w:type="character" w:customStyle="1" w:styleId="Heading4Char">
    <w:name w:val="Heading 4 Char"/>
    <w:basedOn w:val="DefaultParagraphFont"/>
    <w:link w:val="Heading4"/>
    <w:rsid w:val="00304AD3"/>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5380415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E3BCA83-36DF-4CB3-A720-6B7DE41D3B67}">
  <ds:schemaRefs>
    <ds:schemaRef ds:uri="http://schemas.openxmlformats.org/officeDocument/2006/bibliography"/>
  </ds:schemaRefs>
</ds:datastoreItem>
</file>

<file path=customXml/itemProps2.xml><?xml version="1.0" encoding="utf-8"?>
<ds:datastoreItem xmlns:ds="http://schemas.openxmlformats.org/officeDocument/2006/customXml" ds:itemID="{FE1E1980-2980-4820-BB8D-B8E2AE6D995B}">
  <ds:schemaRefs>
    <ds:schemaRef ds:uri="http://schemas.microsoft.com/sharepoint/v3/contenttype/forms"/>
  </ds:schemaRefs>
</ds:datastoreItem>
</file>

<file path=customXml/itemProps3.xml><?xml version="1.0" encoding="utf-8"?>
<ds:datastoreItem xmlns:ds="http://schemas.openxmlformats.org/officeDocument/2006/customXml" ds:itemID="{5222936C-A380-45E5-8DA6-B4DF0D456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6F54CF-652B-4E54-980F-D38447F171F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931</Words>
  <Characters>5313</Characters>
  <Application>Microsoft Office Word</Application>
  <DocSecurity>0</DocSecurity>
  <Lines>44</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6232</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S2-2303502</cp:lastModifiedBy>
  <cp:revision>4</cp:revision>
  <cp:lastPrinted>2023-01-08T05:04:00Z</cp:lastPrinted>
  <dcterms:created xsi:type="dcterms:W3CDTF">2023-02-24T08:18:00Z</dcterms:created>
  <dcterms:modified xsi:type="dcterms:W3CDTF">2023-02-24T08:20:00Z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